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B88457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FC3CDD">
        <w:rPr>
          <w:b/>
          <w:noProof/>
          <w:sz w:val="24"/>
        </w:rPr>
        <w:t>5</w:t>
      </w:r>
      <w:r w:rsidR="0002013E">
        <w:rPr>
          <w:b/>
          <w:noProof/>
          <w:sz w:val="24"/>
        </w:rPr>
        <w:t>525</w:t>
      </w:r>
    </w:p>
    <w:p w14:paraId="5DC21640" w14:textId="5FFB4DBA" w:rsidR="003674C0" w:rsidRDefault="00941BFE" w:rsidP="0002013E">
      <w:pPr>
        <w:pStyle w:val="CRCoverPage"/>
        <w:tabs>
          <w:tab w:val="right" w:pos="9640"/>
        </w:tabs>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02013E">
        <w:rPr>
          <w:b/>
          <w:i/>
          <w:noProof/>
          <w:sz w:val="28"/>
        </w:rPr>
        <w:tab/>
      </w:r>
      <w:r w:rsidR="0002013E" w:rsidRPr="0002013E">
        <w:rPr>
          <w:b/>
          <w:i/>
          <w:noProof/>
          <w:sz w:val="21"/>
        </w:rPr>
        <w:t xml:space="preserve">was </w:t>
      </w:r>
      <w:r w:rsidR="0002013E" w:rsidRPr="0002013E">
        <w:rPr>
          <w:b/>
          <w:i/>
          <w:noProof/>
          <w:sz w:val="21"/>
        </w:rPr>
        <w:t>C1-205231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38A323" w:rsidR="001E41F3" w:rsidRPr="00410371" w:rsidRDefault="00CE50AF" w:rsidP="00F547B0">
            <w:pPr>
              <w:pStyle w:val="CRCoverPage"/>
              <w:spacing w:after="0"/>
              <w:jc w:val="right"/>
              <w:rPr>
                <w:b/>
                <w:noProof/>
                <w:sz w:val="28"/>
              </w:rPr>
            </w:pPr>
            <w:r>
              <w:rPr>
                <w:b/>
                <w:noProof/>
                <w:sz w:val="28"/>
              </w:rPr>
              <w:t>24.</w:t>
            </w:r>
            <w:r w:rsidR="00F547B0">
              <w:rPr>
                <w:b/>
                <w:noProof/>
                <w:sz w:val="28"/>
              </w:rPr>
              <w:t>008</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FA15625" w:rsidR="001E41F3" w:rsidRPr="00410371" w:rsidRDefault="008A1EA6" w:rsidP="00CE50AF">
            <w:pPr>
              <w:pStyle w:val="CRCoverPage"/>
              <w:spacing w:after="0"/>
              <w:rPr>
                <w:noProof/>
              </w:rPr>
            </w:pPr>
            <w:r>
              <w:rPr>
                <w:b/>
                <w:noProof/>
                <w:sz w:val="28"/>
              </w:rPr>
              <w:t>32</w:t>
            </w:r>
            <w:r w:rsidR="00FC3CDD">
              <w:rPr>
                <w:b/>
                <w:noProof/>
                <w:sz w:val="28"/>
              </w:rPr>
              <w:t>41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96B8585" w:rsidR="001E41F3" w:rsidRPr="00410371" w:rsidRDefault="0002013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33A4AC" w:rsidR="001E41F3" w:rsidRPr="00410371" w:rsidRDefault="00570453" w:rsidP="00FC68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87E">
              <w:rPr>
                <w:b/>
                <w:noProof/>
                <w:sz w:val="28"/>
              </w:rPr>
              <w:t>15.8</w:t>
            </w:r>
            <w:r w:rsidR="00FC683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657CBF3"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38182D" w:rsidR="00F25D98" w:rsidRDefault="00852140" w:rsidP="00F075E2">
            <w:pPr>
              <w:pStyle w:val="CRCoverPage"/>
              <w:spacing w:after="0"/>
              <w:jc w:val="center"/>
              <w:rPr>
                <w:b/>
                <w:bCs/>
                <w:caps/>
                <w:noProof/>
              </w:rPr>
            </w:pPr>
            <w:r>
              <w:rPr>
                <w:b/>
                <w:cap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7AB903" w:rsidR="001E41F3" w:rsidRDefault="00D65257" w:rsidP="000F13FA">
            <w:pPr>
              <w:pStyle w:val="CRCoverPage"/>
              <w:spacing w:after="0"/>
              <w:ind w:firstLineChars="50" w:firstLine="100"/>
              <w:rPr>
                <w:noProof/>
              </w:rPr>
            </w:pPr>
            <w:r>
              <w:t xml:space="preserve">Support </w:t>
            </w:r>
            <w:r w:rsidR="00F547B0">
              <w:t xml:space="preserve">P-CSCF and DNS IPv4 Address in </w:t>
            </w:r>
            <w:r w:rsidR="006903EF">
              <w:t>e</w:t>
            </w:r>
            <w:r w:rsidR="00F547B0">
              <w:t>PCO for N1 mode</w:t>
            </w:r>
            <w:r w:rsidR="009E187E">
              <w:t xml:space="preserve"> in Rel-15</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4FA378E" w:rsidR="001E41F3" w:rsidRDefault="002020A5" w:rsidP="002020A5">
            <w:pPr>
              <w:pStyle w:val="CRCoverPage"/>
              <w:spacing w:after="0"/>
              <w:ind w:left="100"/>
              <w:rPr>
                <w:noProof/>
                <w:lang w:eastAsia="zh-CN"/>
              </w:rPr>
            </w:pPr>
            <w:r w:rsidRPr="00905328">
              <w:t>Huawei, HiSilicon</w:t>
            </w:r>
            <w:r w:rsidR="00996C43" w:rsidRPr="00905328">
              <w:t xml:space="preserve">, </w:t>
            </w:r>
            <w:r w:rsidR="00996C43">
              <w:rPr>
                <w:noProof/>
              </w:rPr>
              <w:t>NTT DOCOMO</w:t>
            </w:r>
            <w:r w:rsidR="001F5F4E">
              <w:rPr>
                <w:rFonts w:hint="eastAsia"/>
                <w:noProof/>
              </w:rPr>
              <w:t>,</w:t>
            </w:r>
            <w:r w:rsidR="001F5F4E">
              <w:rPr>
                <w:noProof/>
              </w:rPr>
              <w:t xml:space="preserve"> </w:t>
            </w:r>
            <w:r w:rsidR="001F5F4E" w:rsidRPr="001F5F4E">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D9DA41D" w:rsidR="001E41F3" w:rsidRDefault="00624874" w:rsidP="00DF67BF">
            <w:pPr>
              <w:pStyle w:val="CRCoverPage"/>
              <w:spacing w:after="0"/>
              <w:ind w:left="100"/>
              <w:rPr>
                <w:noProof/>
              </w:rPr>
            </w:pPr>
            <w:r>
              <w:rPr>
                <w:noProof/>
              </w:rPr>
              <w:t>TEI1</w:t>
            </w:r>
            <w:r w:rsidR="00DF67BF">
              <w:rPr>
                <w:noProof/>
              </w:rPr>
              <w:t>5</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18E20" w:rsidR="001E41F3" w:rsidRDefault="002020A5" w:rsidP="0002013E">
            <w:pPr>
              <w:pStyle w:val="CRCoverPage"/>
              <w:spacing w:after="0"/>
              <w:rPr>
                <w:noProof/>
              </w:rPr>
            </w:pPr>
            <w:r>
              <w:rPr>
                <w:noProof/>
              </w:rPr>
              <w:t>2020-</w:t>
            </w:r>
            <w:r w:rsidR="006E6CD6">
              <w:rPr>
                <w:noProof/>
              </w:rPr>
              <w:t>08</w:t>
            </w:r>
            <w:r>
              <w:rPr>
                <w:noProof/>
              </w:rPr>
              <w:t>-</w:t>
            </w:r>
            <w:r w:rsidR="009E187E">
              <w:rPr>
                <w:noProof/>
              </w:rPr>
              <w:t>2</w:t>
            </w:r>
            <w:r w:rsidR="0002013E">
              <w:rPr>
                <w:noProof/>
              </w:rPr>
              <w:t>7</w:t>
            </w:r>
          </w:p>
        </w:tc>
        <w:bookmarkStart w:id="1" w:name="_GoBack"/>
        <w:bookmarkEnd w:id="1"/>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A3C6A79" w:rsidR="001E41F3" w:rsidRDefault="002020A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FD2D268" w:rsidR="001E41F3" w:rsidRDefault="002020A5" w:rsidP="002020A5">
            <w:pPr>
              <w:pStyle w:val="CRCoverPage"/>
              <w:spacing w:after="0"/>
              <w:rPr>
                <w:noProof/>
              </w:rPr>
            </w:pPr>
            <w:r>
              <w:rPr>
                <w:noProof/>
              </w:rPr>
              <w:t>Rel-1</w:t>
            </w:r>
            <w:r w:rsidR="009E187E">
              <w:rPr>
                <w:noProof/>
              </w:rPr>
              <w:t>5</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959CE">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EF818" w14:textId="77777777" w:rsidR="005F42BF" w:rsidRDefault="005F42BF" w:rsidP="005F42BF">
            <w:pPr>
              <w:pStyle w:val="CRCoverPage"/>
              <w:spacing w:after="0"/>
              <w:ind w:left="100"/>
            </w:pPr>
            <w:r>
              <w:t xml:space="preserve">The P-CSCF and DNS IPv4 Address (Request) containers were included in PCO at Rel-8 through C1-093177. In order to be compatible with legacy devices, a statement </w:t>
            </w:r>
            <w:r w:rsidRPr="0076232E">
              <w:rPr>
                <w:rFonts w:ascii="Times New Roman" w:hAnsi="Times New Roman"/>
              </w:rPr>
              <w:t>"</w:t>
            </w:r>
            <w:r w:rsidRPr="0076232E">
              <w:rPr>
                <w:rFonts w:ascii="Times New Roman" w:hAnsi="Times New Roman"/>
                <w:i/>
                <w:sz w:val="18"/>
                <w:lang w:val="en-US"/>
              </w:rPr>
              <w:t xml:space="preserve">P-CSCF IPv4 Address </w:t>
            </w:r>
            <w:r w:rsidRPr="0076232E">
              <w:rPr>
                <w:rFonts w:ascii="Times New Roman" w:hAnsi="Times New Roman"/>
                <w:i/>
                <w:sz w:val="18"/>
              </w:rPr>
              <w:t xml:space="preserve">Request, </w:t>
            </w:r>
            <w:r w:rsidRPr="0076232E">
              <w:rPr>
                <w:rFonts w:ascii="Times New Roman" w:hAnsi="Times New Roman"/>
                <w:i/>
                <w:sz w:val="18"/>
                <w:lang w:val="en-US"/>
              </w:rPr>
              <w:t xml:space="preserve">P-CSCF IPv4 Address, DNS Server IPv4 Address </w:t>
            </w:r>
            <w:r w:rsidRPr="0076232E">
              <w:rPr>
                <w:rFonts w:ascii="Times New Roman" w:hAnsi="Times New Roman"/>
                <w:i/>
                <w:sz w:val="18"/>
              </w:rPr>
              <w:t xml:space="preserve">Request and </w:t>
            </w:r>
            <w:r w:rsidRPr="0076232E">
              <w:rPr>
                <w:rFonts w:ascii="Times New Roman" w:hAnsi="Times New Roman"/>
                <w:i/>
                <w:sz w:val="18"/>
                <w:lang w:val="en-US"/>
              </w:rPr>
              <w:t xml:space="preserve">DNS Server IPv4 </w:t>
            </w:r>
            <w:r w:rsidRPr="0076232E">
              <w:rPr>
                <w:rFonts w:ascii="Times New Roman" w:hAnsi="Times New Roman"/>
                <w:i/>
                <w:sz w:val="18"/>
              </w:rPr>
              <w:t xml:space="preserve">Address </w:t>
            </w:r>
            <w:r w:rsidRPr="003D10EC">
              <w:rPr>
                <w:rFonts w:ascii="Times New Roman" w:hAnsi="Times New Roman"/>
                <w:i/>
                <w:color w:val="000000" w:themeColor="text1"/>
                <w:sz w:val="18"/>
              </w:rPr>
              <w:t>are</w:t>
            </w:r>
            <w:r w:rsidRPr="0076232E">
              <w:rPr>
                <w:rFonts w:ascii="Times New Roman" w:hAnsi="Times New Roman"/>
                <w:i/>
                <w:sz w:val="18"/>
                <w:highlight w:val="cyan"/>
              </w:rPr>
              <w:t xml:space="preserve"> applicable only in S1-mode.</w:t>
            </w:r>
            <w:r w:rsidRPr="0076232E">
              <w:rPr>
                <w:rFonts w:ascii="Times New Roman" w:hAnsi="Times New Roman"/>
              </w:rPr>
              <w:t>"</w:t>
            </w:r>
            <w:r>
              <w:rPr>
                <w:rFonts w:hint="eastAsia"/>
                <w:lang w:eastAsia="zh-CN"/>
              </w:rPr>
              <w:t xml:space="preserve"> </w:t>
            </w:r>
            <w:r>
              <w:t>were added at that time.</w:t>
            </w:r>
          </w:p>
          <w:p w14:paraId="7CF08024" w14:textId="77777777" w:rsidR="005F42BF" w:rsidRDefault="005F42BF" w:rsidP="005F42BF">
            <w:pPr>
              <w:pStyle w:val="CRCoverPage"/>
              <w:spacing w:after="0"/>
            </w:pPr>
          </w:p>
          <w:p w14:paraId="3170D399" w14:textId="77777777" w:rsidR="005F42BF" w:rsidRPr="003D10EC" w:rsidRDefault="005F42BF" w:rsidP="005F42BF">
            <w:pPr>
              <w:pStyle w:val="CRCoverPage"/>
              <w:spacing w:after="0"/>
              <w:ind w:left="100"/>
              <w:rPr>
                <w:noProof/>
                <w:lang w:eastAsia="zh-CN"/>
              </w:rPr>
            </w:pPr>
            <w:r>
              <w:rPr>
                <w:rFonts w:hint="eastAsia"/>
                <w:noProof/>
                <w:lang w:eastAsia="zh-CN"/>
              </w:rPr>
              <w:t>T</w:t>
            </w:r>
            <w:r>
              <w:rPr>
                <w:noProof/>
                <w:lang w:eastAsia="zh-CN"/>
              </w:rPr>
              <w:t xml:space="preserve">his statement has been </w:t>
            </w:r>
            <w:r w:rsidRPr="00D65257">
              <w:rPr>
                <w:noProof/>
                <w:lang w:eastAsia="zh-CN"/>
              </w:rPr>
              <w:t>retained</w:t>
            </w:r>
            <w:r>
              <w:rPr>
                <w:noProof/>
                <w:lang w:eastAsia="zh-CN"/>
              </w:rPr>
              <w:t xml:space="preserve"> without update</w:t>
            </w:r>
            <w:r w:rsidRPr="00D65257">
              <w:rPr>
                <w:noProof/>
                <w:lang w:eastAsia="zh-CN"/>
              </w:rPr>
              <w:t xml:space="preserve"> </w:t>
            </w:r>
            <w:r>
              <w:rPr>
                <w:noProof/>
                <w:lang w:eastAsia="zh-CN"/>
              </w:rPr>
              <w:t xml:space="preserve">since then, even we already have N1-mode today. As the following text quoted from ePCO relevent sub-clause 10.5.6.3A of TS 24.008 specified, ePCO directly inherited PCO’s content, and of course include the above </w:t>
            </w:r>
            <w:r w:rsidRPr="0076232E">
              <w:rPr>
                <w:rFonts w:ascii="Times New Roman" w:hAnsi="Times New Roman"/>
              </w:rPr>
              <w:t>"</w:t>
            </w:r>
            <w:r w:rsidRPr="003D10EC">
              <w:rPr>
                <w:noProof/>
                <w:lang w:eastAsia="zh-CN"/>
              </w:rPr>
              <w:t>applicable only in S1-mode</w:t>
            </w:r>
            <w:r w:rsidRPr="0076232E">
              <w:rPr>
                <w:rFonts w:ascii="Times New Roman" w:hAnsi="Times New Roman"/>
              </w:rPr>
              <w:t>"</w:t>
            </w:r>
            <w:r>
              <w:rPr>
                <w:noProof/>
                <w:lang w:eastAsia="zh-CN"/>
              </w:rPr>
              <w:t xml:space="preserve"> limitiation.</w:t>
            </w:r>
          </w:p>
          <w:p w14:paraId="50726B6C" w14:textId="77777777" w:rsidR="005F42BF" w:rsidRPr="003D10EC" w:rsidRDefault="005F42BF" w:rsidP="005F42BF">
            <w:pPr>
              <w:keepNext/>
              <w:keepLines/>
              <w:spacing w:after="0"/>
              <w:ind w:leftChars="200" w:left="400"/>
              <w:rPr>
                <w:i/>
                <w:sz w:val="18"/>
                <w:lang w:val="en-US"/>
              </w:rPr>
            </w:pPr>
            <w:r w:rsidRPr="003D10EC">
              <w:rPr>
                <w:i/>
                <w:sz w:val="18"/>
                <w:lang w:val="en-US"/>
              </w:rPr>
              <w:t>The contents of extended protocol configuration options is coded as octet 3 and above of protocol configuration options IE shown in subclause 10.5.6.3.</w:t>
            </w:r>
          </w:p>
          <w:p w14:paraId="508FFC14" w14:textId="77777777" w:rsidR="005F42BF" w:rsidRPr="003D10EC" w:rsidRDefault="005F42BF" w:rsidP="005F42BF">
            <w:pPr>
              <w:pStyle w:val="CRCoverPage"/>
              <w:spacing w:after="0"/>
              <w:rPr>
                <w:noProof/>
                <w:lang w:eastAsia="zh-CN"/>
              </w:rPr>
            </w:pPr>
          </w:p>
          <w:p w14:paraId="789FC67A" w14:textId="77777777" w:rsidR="002B2566" w:rsidRDefault="005F42BF" w:rsidP="004F35B1">
            <w:pPr>
              <w:pStyle w:val="CRCoverPage"/>
              <w:spacing w:after="0"/>
              <w:ind w:left="100"/>
              <w:rPr>
                <w:noProof/>
                <w:lang w:eastAsia="zh-CN"/>
              </w:rPr>
            </w:pPr>
            <w:r>
              <w:rPr>
                <w:noProof/>
                <w:lang w:eastAsia="zh-CN"/>
              </w:rPr>
              <w:t>It is proposed to extend the description for N1 mode.</w:t>
            </w:r>
            <w:r w:rsidR="000C12B6">
              <w:rPr>
                <w:noProof/>
                <w:lang w:eastAsia="zh-CN"/>
              </w:rPr>
              <w:t xml:space="preserve"> </w:t>
            </w:r>
          </w:p>
          <w:p w14:paraId="7DB4D119" w14:textId="77777777" w:rsidR="002B2566" w:rsidRDefault="002B2566" w:rsidP="004F35B1">
            <w:pPr>
              <w:pStyle w:val="CRCoverPage"/>
              <w:spacing w:after="0"/>
              <w:ind w:left="100"/>
              <w:rPr>
                <w:noProof/>
                <w:lang w:eastAsia="zh-CN"/>
              </w:rPr>
            </w:pPr>
          </w:p>
          <w:p w14:paraId="1CC6A0AC" w14:textId="6ECF4C8A" w:rsidR="002B2566" w:rsidRPr="002B2566" w:rsidRDefault="002B2566" w:rsidP="002B2566">
            <w:pPr>
              <w:pStyle w:val="CRCoverPage"/>
              <w:spacing w:after="0"/>
              <w:ind w:left="100"/>
              <w:rPr>
                <w:u w:val="single"/>
              </w:rPr>
            </w:pPr>
            <w:r>
              <w:rPr>
                <w:u w:val="single"/>
              </w:rPr>
              <w:t>Interoperability impact analysis</w:t>
            </w:r>
          </w:p>
          <w:p w14:paraId="1562E5E6" w14:textId="11D87305" w:rsidR="0076232E" w:rsidRDefault="008A3682" w:rsidP="002B2566">
            <w:pPr>
              <w:pStyle w:val="CRCoverPage"/>
              <w:spacing w:after="0"/>
              <w:ind w:left="100"/>
            </w:pPr>
            <w:r>
              <w:rPr>
                <w:noProof/>
                <w:lang w:eastAsia="zh-CN"/>
              </w:rPr>
              <w:t xml:space="preserve">The proposed change fix an omission during the </w:t>
            </w:r>
            <w:r w:rsidR="004F35B1">
              <w:rPr>
                <w:noProof/>
                <w:lang w:eastAsia="zh-CN"/>
              </w:rPr>
              <w:t>specification</w:t>
            </w:r>
            <w:r>
              <w:rPr>
                <w:noProof/>
                <w:lang w:eastAsia="zh-CN"/>
              </w:rPr>
              <w:t xml:space="preserve"> update, will not cause </w:t>
            </w:r>
            <w:r>
              <w:t>interoperability issue.</w:t>
            </w:r>
            <w:r w:rsidR="002B2566">
              <w:t xml:space="preserve"> The CR is backwards compatible.</w:t>
            </w:r>
          </w:p>
          <w:p w14:paraId="4AB1CFBA" w14:textId="4EE07E87" w:rsidR="002B2566" w:rsidRPr="005D1535" w:rsidRDefault="002B2566" w:rsidP="002B2566">
            <w:pPr>
              <w:pStyle w:val="CRCoverPage"/>
              <w:spacing w:after="0"/>
              <w:ind w:left="100"/>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D65257"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561D294" w:rsidR="001E41F3" w:rsidRDefault="005F42BF" w:rsidP="00D829FC">
            <w:pPr>
              <w:pStyle w:val="CRCoverPage"/>
              <w:spacing w:after="0"/>
              <w:ind w:left="100"/>
              <w:rPr>
                <w:noProof/>
                <w:lang w:eastAsia="zh-CN"/>
              </w:rPr>
            </w:pPr>
            <w:r>
              <w:t xml:space="preserve">P-CSCF and DNS IPv4 Address (Request) containers are also applicable for </w:t>
            </w:r>
            <w:r>
              <w:rPr>
                <w:noProof/>
                <w:lang w:eastAsia="zh-CN"/>
              </w:rPr>
              <w:t>N1 mode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1269E6" w:rsidR="001E41F3" w:rsidRDefault="00D65257" w:rsidP="00D65257">
            <w:pPr>
              <w:pStyle w:val="CRCoverPage"/>
              <w:spacing w:after="0"/>
              <w:ind w:left="100"/>
              <w:rPr>
                <w:noProof/>
                <w:lang w:eastAsia="zh-CN"/>
              </w:rPr>
            </w:pPr>
            <w:r>
              <w:rPr>
                <w:noProof/>
                <w:lang w:eastAsia="zh-CN"/>
              </w:rPr>
              <w:t xml:space="preserve">N1 mode couldn't support </w:t>
            </w:r>
            <w:r>
              <w:t xml:space="preserve">P-CSCF and DNS IPv4 Address in </w:t>
            </w:r>
            <w:r w:rsidR="005F42BF">
              <w:t>e</w:t>
            </w:r>
            <w:r>
              <w:t>PCO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B47F646" w:rsidR="001E41F3" w:rsidRDefault="00F01C9B">
            <w:pPr>
              <w:pStyle w:val="CRCoverPage"/>
              <w:spacing w:after="0"/>
              <w:ind w:left="100"/>
              <w:rPr>
                <w:noProof/>
                <w:lang w:eastAsia="zh-CN"/>
              </w:rPr>
            </w:pPr>
            <w:r>
              <w:rPr>
                <w:noProof/>
                <w:lang w:eastAsia="zh-CN"/>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2AC4EA" w14:textId="77C6707E" w:rsidR="001D0D16" w:rsidRDefault="001D0D16" w:rsidP="001D0D16">
      <w:pPr>
        <w:jc w:val="center"/>
        <w:rPr>
          <w:noProof/>
          <w:highlight w:val="cyan"/>
        </w:rPr>
      </w:pPr>
      <w:bookmarkStart w:id="3" w:name="_Toc20232675"/>
      <w:bookmarkStart w:id="4" w:name="_Toc27746777"/>
      <w:bookmarkStart w:id="5" w:name="_Toc36212959"/>
      <w:bookmarkStart w:id="6" w:name="_Toc36657136"/>
      <w:bookmarkStart w:id="7" w:name="_Toc45286800"/>
      <w:r w:rsidRPr="00D62207">
        <w:rPr>
          <w:noProof/>
          <w:highlight w:val="cyan"/>
        </w:rPr>
        <w:lastRenderedPageBreak/>
        <w:t xml:space="preserve">***** </w:t>
      </w:r>
      <w:r w:rsidR="000D3C25">
        <w:rPr>
          <w:noProof/>
          <w:highlight w:val="cyan"/>
        </w:rPr>
        <w:t>start</w:t>
      </w:r>
      <w:r w:rsidR="00C311D7">
        <w:rPr>
          <w:noProof/>
          <w:highlight w:val="cyan"/>
        </w:rPr>
        <w:t xml:space="preserve"> of</w:t>
      </w:r>
      <w:r>
        <w:rPr>
          <w:noProof/>
          <w:highlight w:val="cyan"/>
        </w:rPr>
        <w:t xml:space="preserve"> </w:t>
      </w:r>
      <w:r w:rsidRPr="00D62207">
        <w:rPr>
          <w:noProof/>
          <w:highlight w:val="cyan"/>
        </w:rPr>
        <w:t>change*****</w:t>
      </w:r>
    </w:p>
    <w:p w14:paraId="579BE8AE" w14:textId="77777777" w:rsidR="00D55EB7" w:rsidRPr="00FE320E" w:rsidRDefault="00D55EB7" w:rsidP="00D55EB7">
      <w:pPr>
        <w:pStyle w:val="5"/>
      </w:pPr>
      <w:bookmarkStart w:id="8" w:name="_Toc20130886"/>
      <w:bookmarkStart w:id="9" w:name="_Toc27731381"/>
      <w:bookmarkStart w:id="10" w:name="_Toc35957641"/>
      <w:bookmarkStart w:id="11" w:name="_Toc45098298"/>
      <w:r w:rsidRPr="00FE320E">
        <w:t>10.5.6.3</w:t>
      </w:r>
      <w:r>
        <w:t>.1</w:t>
      </w:r>
      <w:r>
        <w:tab/>
        <w:t>General</w:t>
      </w:r>
      <w:bookmarkEnd w:id="8"/>
      <w:bookmarkEnd w:id="9"/>
      <w:bookmarkEnd w:id="10"/>
      <w:bookmarkEnd w:id="11"/>
    </w:p>
    <w:p w14:paraId="133A3940" w14:textId="77777777" w:rsidR="00D55EB7" w:rsidRPr="00FE320E" w:rsidRDefault="00D55EB7" w:rsidP="00D55EB7">
      <w:r w:rsidRPr="00FE320E">
        <w:t xml:space="preserve">The purpose of the </w:t>
      </w:r>
      <w:r w:rsidRPr="00FE320E">
        <w:rPr>
          <w:i/>
        </w:rPr>
        <w:t xml:space="preserve">protocol configuration options </w:t>
      </w:r>
      <w:r w:rsidRPr="00FE320E">
        <w:t>information element is to:</w:t>
      </w:r>
    </w:p>
    <w:p w14:paraId="3BB2FE27" w14:textId="77777777" w:rsidR="00D55EB7" w:rsidRPr="00FE320E" w:rsidRDefault="00D55EB7" w:rsidP="00D55EB7">
      <w:pPr>
        <w:pStyle w:val="B1"/>
      </w:pPr>
      <w:r w:rsidRPr="00FE320E">
        <w:t>-</w:t>
      </w:r>
      <w:r w:rsidRPr="00FE320E">
        <w:tab/>
        <w:t>transfer external network protocol options associated with a PDP context activation, and</w:t>
      </w:r>
    </w:p>
    <w:p w14:paraId="5CCCF6F5" w14:textId="77777777" w:rsidR="00D55EB7" w:rsidRPr="00FE320E" w:rsidRDefault="00D55EB7" w:rsidP="00D55EB7">
      <w:pPr>
        <w:pStyle w:val="B1"/>
      </w:pPr>
      <w:r w:rsidRPr="00FE320E">
        <w:t>-</w:t>
      </w:r>
      <w:r w:rsidRPr="00FE320E">
        <w:tab/>
        <w:t>transfer additional (protocol) data (e.g. configuration parameters, error codes or messages/events) associated with an external protocol or an application.</w:t>
      </w:r>
    </w:p>
    <w:p w14:paraId="3E2AF836" w14:textId="77777777" w:rsidR="00D55EB7" w:rsidRPr="00FE320E" w:rsidRDefault="00D55EB7" w:rsidP="00D55EB7">
      <w:r w:rsidRPr="00FE320E">
        <w:t xml:space="preserve">The </w:t>
      </w:r>
      <w:r w:rsidRPr="00FE320E">
        <w:rPr>
          <w:i/>
        </w:rPr>
        <w:t xml:space="preserve">protocol configuration options </w:t>
      </w:r>
      <w:r w:rsidRPr="00FE320E">
        <w:t xml:space="preserve">is a type 4 information element with a minimum length of 3 octets and a maximum length of 253 octets. </w:t>
      </w:r>
    </w:p>
    <w:p w14:paraId="1180F5FA" w14:textId="77777777" w:rsidR="00D55EB7" w:rsidRPr="00FE320E" w:rsidRDefault="00D55EB7" w:rsidP="00D55EB7">
      <w:r w:rsidRPr="00FE320E">
        <w:t xml:space="preserve">The </w:t>
      </w:r>
      <w:r w:rsidRPr="00FE320E">
        <w:rPr>
          <w:i/>
        </w:rPr>
        <w:t xml:space="preserve">protocol configuration options </w:t>
      </w:r>
      <w:r w:rsidRPr="00FE320E">
        <w:t>information element is coded as shown in figure 10.5.136/3GPP TS 24.008 and table 10.5.154/3GPP TS 24.008.</w:t>
      </w:r>
    </w:p>
    <w:p w14:paraId="1B6940CE" w14:textId="77777777" w:rsidR="00D55EB7" w:rsidRPr="00FE320E" w:rsidRDefault="00D55EB7" w:rsidP="00D55EB7">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D55EB7" w:rsidRPr="00FE320E" w14:paraId="34AEB426" w14:textId="77777777" w:rsidTr="00AC34B2">
        <w:trPr>
          <w:gridBefore w:val="1"/>
          <w:wBefore w:w="28" w:type="dxa"/>
          <w:cantSplit/>
          <w:jc w:val="center"/>
        </w:trPr>
        <w:tc>
          <w:tcPr>
            <w:tcW w:w="709" w:type="dxa"/>
            <w:tcBorders>
              <w:bottom w:val="single" w:sz="6" w:space="0" w:color="auto"/>
            </w:tcBorders>
          </w:tcPr>
          <w:p w14:paraId="2FE7CF2A" w14:textId="77777777" w:rsidR="00D55EB7" w:rsidRPr="004E051B" w:rsidRDefault="00D55EB7" w:rsidP="00AC34B2">
            <w:pPr>
              <w:pStyle w:val="TAC"/>
            </w:pPr>
            <w:r w:rsidRPr="004E051B">
              <w:t>8</w:t>
            </w:r>
          </w:p>
        </w:tc>
        <w:tc>
          <w:tcPr>
            <w:tcW w:w="709" w:type="dxa"/>
            <w:tcBorders>
              <w:bottom w:val="single" w:sz="6" w:space="0" w:color="auto"/>
            </w:tcBorders>
          </w:tcPr>
          <w:p w14:paraId="6B035E2A" w14:textId="77777777" w:rsidR="00D55EB7" w:rsidRPr="004E051B" w:rsidRDefault="00D55EB7" w:rsidP="00AC34B2">
            <w:pPr>
              <w:pStyle w:val="TAC"/>
            </w:pPr>
            <w:r w:rsidRPr="004E051B">
              <w:t>7</w:t>
            </w:r>
          </w:p>
        </w:tc>
        <w:tc>
          <w:tcPr>
            <w:tcW w:w="709" w:type="dxa"/>
            <w:tcBorders>
              <w:bottom w:val="single" w:sz="6" w:space="0" w:color="auto"/>
            </w:tcBorders>
          </w:tcPr>
          <w:p w14:paraId="7B405E46" w14:textId="77777777" w:rsidR="00D55EB7" w:rsidRPr="004E051B" w:rsidRDefault="00D55EB7" w:rsidP="00AC34B2">
            <w:pPr>
              <w:pStyle w:val="TAC"/>
            </w:pPr>
            <w:r w:rsidRPr="004E051B">
              <w:t>6</w:t>
            </w:r>
          </w:p>
        </w:tc>
        <w:tc>
          <w:tcPr>
            <w:tcW w:w="709" w:type="dxa"/>
            <w:tcBorders>
              <w:bottom w:val="single" w:sz="6" w:space="0" w:color="auto"/>
            </w:tcBorders>
          </w:tcPr>
          <w:p w14:paraId="6F6DAEB8" w14:textId="77777777" w:rsidR="00D55EB7" w:rsidRPr="004E051B" w:rsidRDefault="00D55EB7" w:rsidP="00AC34B2">
            <w:pPr>
              <w:pStyle w:val="TAC"/>
            </w:pPr>
            <w:r w:rsidRPr="004E051B">
              <w:t>5</w:t>
            </w:r>
          </w:p>
        </w:tc>
        <w:tc>
          <w:tcPr>
            <w:tcW w:w="708" w:type="dxa"/>
            <w:tcBorders>
              <w:bottom w:val="single" w:sz="6" w:space="0" w:color="auto"/>
            </w:tcBorders>
          </w:tcPr>
          <w:p w14:paraId="5DD4BC75" w14:textId="77777777" w:rsidR="00D55EB7" w:rsidRPr="004E051B" w:rsidRDefault="00D55EB7" w:rsidP="00AC34B2">
            <w:pPr>
              <w:pStyle w:val="TAC"/>
            </w:pPr>
            <w:r w:rsidRPr="004E051B">
              <w:t>4</w:t>
            </w:r>
          </w:p>
        </w:tc>
        <w:tc>
          <w:tcPr>
            <w:tcW w:w="709" w:type="dxa"/>
            <w:tcBorders>
              <w:bottom w:val="single" w:sz="6" w:space="0" w:color="auto"/>
            </w:tcBorders>
          </w:tcPr>
          <w:p w14:paraId="454EB8D5" w14:textId="77777777" w:rsidR="00D55EB7" w:rsidRPr="004E051B" w:rsidRDefault="00D55EB7" w:rsidP="00AC34B2">
            <w:pPr>
              <w:pStyle w:val="TAC"/>
            </w:pPr>
            <w:r w:rsidRPr="004E051B">
              <w:t>3</w:t>
            </w:r>
          </w:p>
        </w:tc>
        <w:tc>
          <w:tcPr>
            <w:tcW w:w="709" w:type="dxa"/>
            <w:tcBorders>
              <w:bottom w:val="single" w:sz="6" w:space="0" w:color="auto"/>
            </w:tcBorders>
          </w:tcPr>
          <w:p w14:paraId="7815A588" w14:textId="77777777" w:rsidR="00D55EB7" w:rsidRPr="004E051B" w:rsidRDefault="00D55EB7" w:rsidP="00AC34B2">
            <w:pPr>
              <w:pStyle w:val="TAC"/>
            </w:pPr>
            <w:r w:rsidRPr="004E051B">
              <w:t>2</w:t>
            </w:r>
          </w:p>
        </w:tc>
        <w:tc>
          <w:tcPr>
            <w:tcW w:w="709" w:type="dxa"/>
            <w:gridSpan w:val="2"/>
            <w:tcBorders>
              <w:bottom w:val="single" w:sz="6" w:space="0" w:color="auto"/>
            </w:tcBorders>
          </w:tcPr>
          <w:p w14:paraId="717C50A8" w14:textId="77777777" w:rsidR="00D55EB7" w:rsidRPr="004E051B" w:rsidRDefault="00D55EB7" w:rsidP="00AC34B2">
            <w:pPr>
              <w:pStyle w:val="TAC"/>
            </w:pPr>
            <w:r w:rsidRPr="004E051B">
              <w:t>1</w:t>
            </w:r>
          </w:p>
        </w:tc>
        <w:tc>
          <w:tcPr>
            <w:tcW w:w="1346" w:type="dxa"/>
            <w:gridSpan w:val="2"/>
          </w:tcPr>
          <w:p w14:paraId="492F3FC8" w14:textId="77777777" w:rsidR="00D55EB7" w:rsidRPr="004E051B" w:rsidRDefault="00D55EB7" w:rsidP="00AC34B2">
            <w:pPr>
              <w:pStyle w:val="TAC"/>
            </w:pPr>
          </w:p>
        </w:tc>
      </w:tr>
      <w:tr w:rsidR="00D55EB7" w:rsidRPr="00FE320E" w14:paraId="2BB15B6F"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D41DD23" w14:textId="77777777" w:rsidR="00D55EB7" w:rsidRPr="004E051B" w:rsidRDefault="00D55EB7" w:rsidP="00AC34B2">
            <w:pPr>
              <w:pStyle w:val="TAC"/>
            </w:pPr>
            <w:r w:rsidRPr="004E051B">
              <w:t>Protocol configuration options IEI</w:t>
            </w:r>
          </w:p>
        </w:tc>
        <w:tc>
          <w:tcPr>
            <w:tcW w:w="1346" w:type="dxa"/>
            <w:gridSpan w:val="2"/>
          </w:tcPr>
          <w:p w14:paraId="52CD5E8E" w14:textId="77777777" w:rsidR="00D55EB7" w:rsidRPr="004E051B" w:rsidRDefault="00D55EB7" w:rsidP="00AC34B2">
            <w:pPr>
              <w:pStyle w:val="TAL"/>
            </w:pPr>
            <w:r w:rsidRPr="004E051B">
              <w:t>octet 1</w:t>
            </w:r>
          </w:p>
        </w:tc>
      </w:tr>
      <w:tr w:rsidR="00D55EB7" w:rsidRPr="00FE320E" w14:paraId="1BDF6EDF"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E0D6FBD" w14:textId="77777777" w:rsidR="00D55EB7" w:rsidRPr="004E051B" w:rsidRDefault="00D55EB7" w:rsidP="00AC34B2">
            <w:pPr>
              <w:pStyle w:val="TAC"/>
            </w:pPr>
            <w:r w:rsidRPr="004E051B">
              <w:t>Length of protocol config. options contents</w:t>
            </w:r>
          </w:p>
        </w:tc>
        <w:tc>
          <w:tcPr>
            <w:tcW w:w="1346" w:type="dxa"/>
            <w:gridSpan w:val="2"/>
          </w:tcPr>
          <w:p w14:paraId="74848B43" w14:textId="77777777" w:rsidR="00D55EB7" w:rsidRPr="004E051B" w:rsidRDefault="00D55EB7" w:rsidP="00AC34B2">
            <w:pPr>
              <w:pStyle w:val="TAL"/>
            </w:pPr>
            <w:r w:rsidRPr="004E051B">
              <w:t>octet 2</w:t>
            </w:r>
          </w:p>
        </w:tc>
      </w:tr>
      <w:tr w:rsidR="00D55EB7" w:rsidRPr="00FE320E" w14:paraId="74362B5D" w14:textId="77777777" w:rsidTr="00AC34B2">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65AD1948" w14:textId="77777777" w:rsidR="00D55EB7" w:rsidRPr="004E051B" w:rsidRDefault="00D55EB7" w:rsidP="00AC34B2">
            <w:pPr>
              <w:pStyle w:val="TAC"/>
            </w:pPr>
            <w:r w:rsidRPr="004E051B">
              <w:t>1</w:t>
            </w:r>
            <w:r w:rsidRPr="004E051B">
              <w:br/>
              <w:t>ext</w:t>
            </w:r>
          </w:p>
        </w:tc>
        <w:tc>
          <w:tcPr>
            <w:tcW w:w="2835" w:type="dxa"/>
            <w:gridSpan w:val="4"/>
            <w:tcBorders>
              <w:top w:val="single" w:sz="6" w:space="0" w:color="auto"/>
              <w:bottom w:val="single" w:sz="6" w:space="0" w:color="auto"/>
            </w:tcBorders>
          </w:tcPr>
          <w:p w14:paraId="3CAFC8CE" w14:textId="77777777" w:rsidR="00D55EB7" w:rsidRPr="004E051B" w:rsidRDefault="00D55EB7" w:rsidP="00AC34B2">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3EB76505" w14:textId="77777777" w:rsidR="00D55EB7" w:rsidRPr="004E051B" w:rsidRDefault="00D55EB7" w:rsidP="00AC34B2">
            <w:pPr>
              <w:pStyle w:val="TAC"/>
            </w:pPr>
            <w:r w:rsidRPr="004E051B">
              <w:t>Configuration</w:t>
            </w:r>
            <w:r w:rsidRPr="004E051B">
              <w:br/>
              <w:t>protocol</w:t>
            </w:r>
          </w:p>
        </w:tc>
        <w:tc>
          <w:tcPr>
            <w:tcW w:w="1346" w:type="dxa"/>
            <w:gridSpan w:val="2"/>
          </w:tcPr>
          <w:p w14:paraId="1CAB5705" w14:textId="77777777" w:rsidR="00D55EB7" w:rsidRPr="004E051B" w:rsidRDefault="00D55EB7" w:rsidP="00AC34B2">
            <w:pPr>
              <w:pStyle w:val="TAL"/>
            </w:pPr>
            <w:r w:rsidRPr="004E051B">
              <w:t>octet 3</w:t>
            </w:r>
          </w:p>
        </w:tc>
      </w:tr>
      <w:tr w:rsidR="00D55EB7" w:rsidRPr="00FE320E" w14:paraId="21E6697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D2A72BD" w14:textId="77777777" w:rsidR="00D55EB7" w:rsidRPr="004E051B" w:rsidRDefault="00D55EB7" w:rsidP="00AC34B2">
            <w:pPr>
              <w:pStyle w:val="TAC"/>
            </w:pPr>
            <w:r w:rsidRPr="004E051B">
              <w:t>Protocol ID 1</w:t>
            </w:r>
            <w:r w:rsidRPr="004E051B">
              <w:br/>
            </w:r>
          </w:p>
        </w:tc>
        <w:tc>
          <w:tcPr>
            <w:tcW w:w="1346" w:type="dxa"/>
            <w:gridSpan w:val="2"/>
          </w:tcPr>
          <w:p w14:paraId="4080A27D" w14:textId="77777777" w:rsidR="00D55EB7" w:rsidRPr="004E051B" w:rsidRDefault="00D55EB7" w:rsidP="00AC34B2">
            <w:pPr>
              <w:pStyle w:val="TAL"/>
            </w:pPr>
            <w:r w:rsidRPr="004E051B">
              <w:t>octet 4</w:t>
            </w:r>
            <w:r w:rsidRPr="004E051B">
              <w:br/>
              <w:t>octet 5</w:t>
            </w:r>
          </w:p>
        </w:tc>
      </w:tr>
      <w:tr w:rsidR="00D55EB7" w:rsidRPr="00FE320E" w14:paraId="3A63483D"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6965E2" w14:textId="77777777" w:rsidR="00D55EB7" w:rsidRPr="004E051B" w:rsidRDefault="00D55EB7" w:rsidP="00AC34B2">
            <w:pPr>
              <w:pStyle w:val="TAC"/>
            </w:pPr>
            <w:r w:rsidRPr="004E051B">
              <w:t>Length of protocol ID 1 contents</w:t>
            </w:r>
          </w:p>
        </w:tc>
        <w:tc>
          <w:tcPr>
            <w:tcW w:w="1346" w:type="dxa"/>
            <w:gridSpan w:val="2"/>
          </w:tcPr>
          <w:p w14:paraId="29764C8B" w14:textId="77777777" w:rsidR="00D55EB7" w:rsidRPr="004E051B" w:rsidRDefault="00D55EB7" w:rsidP="00AC34B2">
            <w:pPr>
              <w:pStyle w:val="TAL"/>
            </w:pPr>
            <w:r w:rsidRPr="004E051B">
              <w:t>octet 6</w:t>
            </w:r>
          </w:p>
        </w:tc>
      </w:tr>
      <w:tr w:rsidR="00D55EB7" w:rsidRPr="00FE320E" w14:paraId="7CBA1999"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DD71A8A" w14:textId="77777777" w:rsidR="00D55EB7" w:rsidRPr="004E051B" w:rsidRDefault="00D55EB7" w:rsidP="00AC34B2">
            <w:pPr>
              <w:pStyle w:val="TAC"/>
            </w:pPr>
            <w:r w:rsidRPr="004E051B">
              <w:br/>
              <w:t>Protocol ID 1 contents</w:t>
            </w:r>
          </w:p>
        </w:tc>
        <w:tc>
          <w:tcPr>
            <w:tcW w:w="1346" w:type="dxa"/>
            <w:gridSpan w:val="2"/>
          </w:tcPr>
          <w:p w14:paraId="1021D376" w14:textId="77777777" w:rsidR="00D55EB7" w:rsidRPr="004E051B" w:rsidRDefault="00D55EB7" w:rsidP="00AC34B2">
            <w:pPr>
              <w:pStyle w:val="TAL"/>
            </w:pPr>
            <w:r w:rsidRPr="004E051B">
              <w:t>octet 7</w:t>
            </w:r>
            <w:r w:rsidRPr="004E051B">
              <w:br/>
            </w:r>
            <w:r w:rsidRPr="004E051B">
              <w:br/>
              <w:t>octet m</w:t>
            </w:r>
          </w:p>
        </w:tc>
      </w:tr>
      <w:tr w:rsidR="00D55EB7" w:rsidRPr="00FE320E" w14:paraId="3C570631"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A750A95" w14:textId="77777777" w:rsidR="00D55EB7" w:rsidRPr="004E051B" w:rsidRDefault="00D55EB7" w:rsidP="00AC34B2">
            <w:pPr>
              <w:pStyle w:val="TAC"/>
            </w:pPr>
            <w:r w:rsidRPr="004E051B">
              <w:t>Protocol ID 2</w:t>
            </w:r>
            <w:r w:rsidRPr="004E051B">
              <w:br/>
            </w:r>
          </w:p>
        </w:tc>
        <w:tc>
          <w:tcPr>
            <w:tcW w:w="1346" w:type="dxa"/>
            <w:gridSpan w:val="2"/>
          </w:tcPr>
          <w:p w14:paraId="47239D51" w14:textId="77777777" w:rsidR="00D55EB7" w:rsidRPr="004E051B" w:rsidRDefault="00D55EB7" w:rsidP="00AC34B2">
            <w:pPr>
              <w:pStyle w:val="TAL"/>
            </w:pPr>
            <w:r w:rsidRPr="004E051B">
              <w:t>octet m+1</w:t>
            </w:r>
            <w:r w:rsidRPr="004E051B">
              <w:br/>
              <w:t>octet m+2</w:t>
            </w:r>
          </w:p>
        </w:tc>
      </w:tr>
      <w:tr w:rsidR="00D55EB7" w:rsidRPr="00FE320E" w14:paraId="57852AB9"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955080" w14:textId="77777777" w:rsidR="00D55EB7" w:rsidRPr="004E051B" w:rsidRDefault="00D55EB7" w:rsidP="00AC34B2">
            <w:pPr>
              <w:pStyle w:val="TAC"/>
            </w:pPr>
            <w:r w:rsidRPr="004E051B">
              <w:t>Length of protocol ID 2 contents</w:t>
            </w:r>
          </w:p>
        </w:tc>
        <w:tc>
          <w:tcPr>
            <w:tcW w:w="1346" w:type="dxa"/>
            <w:gridSpan w:val="2"/>
          </w:tcPr>
          <w:p w14:paraId="083E4261" w14:textId="77777777" w:rsidR="00D55EB7" w:rsidRPr="004E051B" w:rsidRDefault="00D55EB7" w:rsidP="00AC34B2">
            <w:pPr>
              <w:pStyle w:val="TAL"/>
            </w:pPr>
            <w:r w:rsidRPr="004E051B">
              <w:t>octet m+3</w:t>
            </w:r>
          </w:p>
        </w:tc>
      </w:tr>
      <w:tr w:rsidR="00D55EB7" w:rsidRPr="00FE320E" w14:paraId="3BA924B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AC4F0D9" w14:textId="77777777" w:rsidR="00D55EB7" w:rsidRPr="004E051B" w:rsidRDefault="00D55EB7" w:rsidP="00AC34B2">
            <w:pPr>
              <w:pStyle w:val="TAC"/>
            </w:pPr>
            <w:r w:rsidRPr="004E051B">
              <w:br/>
              <w:t>Protocol ID 2 contents</w:t>
            </w:r>
          </w:p>
        </w:tc>
        <w:tc>
          <w:tcPr>
            <w:tcW w:w="1346" w:type="dxa"/>
            <w:gridSpan w:val="2"/>
          </w:tcPr>
          <w:p w14:paraId="60586F0D" w14:textId="77777777" w:rsidR="00D55EB7" w:rsidRPr="004E051B" w:rsidRDefault="00D55EB7" w:rsidP="00AC34B2">
            <w:pPr>
              <w:pStyle w:val="TAL"/>
            </w:pPr>
            <w:r w:rsidRPr="004E051B">
              <w:t>octet m+4</w:t>
            </w:r>
            <w:r w:rsidRPr="004E051B">
              <w:br/>
            </w:r>
            <w:r w:rsidRPr="004E051B">
              <w:br/>
              <w:t>octet n</w:t>
            </w:r>
          </w:p>
        </w:tc>
      </w:tr>
      <w:tr w:rsidR="00D55EB7" w:rsidRPr="00FE320E" w14:paraId="4864F76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2F3000F" w14:textId="77777777" w:rsidR="00D55EB7" w:rsidRPr="004E051B" w:rsidRDefault="00D55EB7" w:rsidP="00AC34B2">
            <w:pPr>
              <w:pStyle w:val="TAC"/>
            </w:pPr>
            <w:r w:rsidRPr="004E051B">
              <w:br/>
              <w:t>. . .</w:t>
            </w:r>
          </w:p>
        </w:tc>
        <w:tc>
          <w:tcPr>
            <w:tcW w:w="1346" w:type="dxa"/>
            <w:gridSpan w:val="2"/>
          </w:tcPr>
          <w:p w14:paraId="1F562F65" w14:textId="77777777" w:rsidR="00D55EB7" w:rsidRPr="004E051B" w:rsidRDefault="00D55EB7" w:rsidP="00AC34B2">
            <w:pPr>
              <w:pStyle w:val="TAL"/>
            </w:pPr>
            <w:r w:rsidRPr="004E051B">
              <w:t>octet n+1</w:t>
            </w:r>
            <w:r w:rsidRPr="004E051B">
              <w:br/>
            </w:r>
            <w:r w:rsidRPr="004E051B">
              <w:br/>
              <w:t>octet u</w:t>
            </w:r>
          </w:p>
        </w:tc>
      </w:tr>
      <w:tr w:rsidR="00D55EB7" w:rsidRPr="00FE320E" w14:paraId="3B63E7F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4740FB8" w14:textId="77777777" w:rsidR="00D55EB7" w:rsidRPr="004E051B" w:rsidRDefault="00D55EB7" w:rsidP="00AC34B2">
            <w:pPr>
              <w:pStyle w:val="TAC"/>
            </w:pPr>
            <w:r w:rsidRPr="004E051B">
              <w:t>Protocol ID n-1</w:t>
            </w:r>
            <w:r w:rsidRPr="004E051B">
              <w:br/>
            </w:r>
          </w:p>
        </w:tc>
        <w:tc>
          <w:tcPr>
            <w:tcW w:w="1346" w:type="dxa"/>
            <w:gridSpan w:val="2"/>
          </w:tcPr>
          <w:p w14:paraId="538BF5DC" w14:textId="77777777" w:rsidR="00D55EB7" w:rsidRPr="004E051B" w:rsidRDefault="00D55EB7" w:rsidP="00AC34B2">
            <w:pPr>
              <w:pStyle w:val="TAL"/>
            </w:pPr>
            <w:r w:rsidRPr="004E051B">
              <w:t>octet u+1</w:t>
            </w:r>
            <w:r w:rsidRPr="004E051B">
              <w:br/>
              <w:t>octet u+2</w:t>
            </w:r>
          </w:p>
        </w:tc>
      </w:tr>
      <w:tr w:rsidR="00D55EB7" w:rsidRPr="00FE320E" w14:paraId="7BDE5ACA"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2C6CFEB" w14:textId="77777777" w:rsidR="00D55EB7" w:rsidRPr="004E051B" w:rsidRDefault="00D55EB7" w:rsidP="00AC34B2">
            <w:pPr>
              <w:pStyle w:val="TAC"/>
            </w:pPr>
            <w:r w:rsidRPr="004E051B">
              <w:t>Length of protocol ID n-1 contents</w:t>
            </w:r>
          </w:p>
        </w:tc>
        <w:tc>
          <w:tcPr>
            <w:tcW w:w="1346" w:type="dxa"/>
            <w:gridSpan w:val="2"/>
          </w:tcPr>
          <w:p w14:paraId="20230E0A" w14:textId="77777777" w:rsidR="00D55EB7" w:rsidRPr="004E051B" w:rsidRDefault="00D55EB7" w:rsidP="00AC34B2">
            <w:pPr>
              <w:pStyle w:val="TAL"/>
            </w:pPr>
            <w:r w:rsidRPr="004E051B">
              <w:t>octet u+3</w:t>
            </w:r>
          </w:p>
        </w:tc>
      </w:tr>
      <w:tr w:rsidR="00D55EB7" w:rsidRPr="00FE320E" w14:paraId="4584554E"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4E0154" w14:textId="77777777" w:rsidR="00D55EB7" w:rsidRPr="004E051B" w:rsidRDefault="00D55EB7" w:rsidP="00AC34B2">
            <w:pPr>
              <w:pStyle w:val="TAC"/>
            </w:pPr>
            <w:r w:rsidRPr="004E051B">
              <w:br/>
              <w:t>Protocol ID n-1 contents</w:t>
            </w:r>
          </w:p>
        </w:tc>
        <w:tc>
          <w:tcPr>
            <w:tcW w:w="1346" w:type="dxa"/>
            <w:gridSpan w:val="2"/>
          </w:tcPr>
          <w:p w14:paraId="7795B66C" w14:textId="77777777" w:rsidR="00D55EB7" w:rsidRPr="004E051B" w:rsidRDefault="00D55EB7" w:rsidP="00AC34B2">
            <w:pPr>
              <w:pStyle w:val="TAL"/>
            </w:pPr>
            <w:r w:rsidRPr="004E051B">
              <w:t>octet u+4</w:t>
            </w:r>
            <w:r w:rsidRPr="004E051B">
              <w:br/>
            </w:r>
            <w:r w:rsidRPr="004E051B">
              <w:br/>
              <w:t>octet v</w:t>
            </w:r>
          </w:p>
        </w:tc>
      </w:tr>
      <w:tr w:rsidR="00D55EB7" w:rsidRPr="00FE320E" w14:paraId="7BDF2413"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C965C9" w14:textId="77777777" w:rsidR="00D55EB7" w:rsidRPr="004E051B" w:rsidRDefault="00D55EB7" w:rsidP="00AC34B2">
            <w:pPr>
              <w:pStyle w:val="TAC"/>
            </w:pPr>
            <w:r w:rsidRPr="004E051B">
              <w:t>Protocol ID n</w:t>
            </w:r>
            <w:r w:rsidRPr="004E051B">
              <w:br/>
            </w:r>
          </w:p>
        </w:tc>
        <w:tc>
          <w:tcPr>
            <w:tcW w:w="1346" w:type="dxa"/>
            <w:gridSpan w:val="2"/>
          </w:tcPr>
          <w:p w14:paraId="49527855" w14:textId="77777777" w:rsidR="00D55EB7" w:rsidRPr="004E051B" w:rsidRDefault="00D55EB7" w:rsidP="00AC34B2">
            <w:pPr>
              <w:pStyle w:val="TAL"/>
            </w:pPr>
            <w:r w:rsidRPr="004E051B">
              <w:t>octet v+1</w:t>
            </w:r>
            <w:r w:rsidRPr="004E051B">
              <w:br/>
              <w:t>octet v+2</w:t>
            </w:r>
          </w:p>
        </w:tc>
      </w:tr>
      <w:tr w:rsidR="00D55EB7" w:rsidRPr="00FE320E" w14:paraId="5374918B"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77F858" w14:textId="77777777" w:rsidR="00D55EB7" w:rsidRPr="004E051B" w:rsidRDefault="00D55EB7" w:rsidP="00AC34B2">
            <w:pPr>
              <w:pStyle w:val="TAC"/>
            </w:pPr>
            <w:r w:rsidRPr="004E051B">
              <w:t>Length of protocol ID n contents</w:t>
            </w:r>
          </w:p>
        </w:tc>
        <w:tc>
          <w:tcPr>
            <w:tcW w:w="1346" w:type="dxa"/>
            <w:gridSpan w:val="2"/>
          </w:tcPr>
          <w:p w14:paraId="277F2329" w14:textId="77777777" w:rsidR="00D55EB7" w:rsidRPr="004E051B" w:rsidRDefault="00D55EB7" w:rsidP="00AC34B2">
            <w:pPr>
              <w:pStyle w:val="TAL"/>
            </w:pPr>
            <w:r w:rsidRPr="004E051B">
              <w:t>octet v+3</w:t>
            </w:r>
          </w:p>
        </w:tc>
      </w:tr>
      <w:tr w:rsidR="00D55EB7" w:rsidRPr="00FE320E" w14:paraId="06685657" w14:textId="77777777" w:rsidTr="00AC34B2">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A005D6F" w14:textId="77777777" w:rsidR="00D55EB7" w:rsidRPr="004E051B" w:rsidRDefault="00D55EB7" w:rsidP="00AC34B2">
            <w:pPr>
              <w:pStyle w:val="TAC"/>
            </w:pPr>
            <w:r w:rsidRPr="004E051B">
              <w:br/>
              <w:t>Protocol ID n contents</w:t>
            </w:r>
          </w:p>
        </w:tc>
        <w:tc>
          <w:tcPr>
            <w:tcW w:w="1346" w:type="dxa"/>
            <w:gridSpan w:val="2"/>
          </w:tcPr>
          <w:p w14:paraId="3B0D404B" w14:textId="77777777" w:rsidR="00D55EB7" w:rsidRPr="004E051B" w:rsidRDefault="00D55EB7" w:rsidP="00AC34B2">
            <w:pPr>
              <w:pStyle w:val="TAL"/>
            </w:pPr>
            <w:r w:rsidRPr="004E051B">
              <w:t>octet v+4</w:t>
            </w:r>
            <w:r w:rsidRPr="004E051B">
              <w:br/>
            </w:r>
            <w:r w:rsidRPr="004E051B">
              <w:br/>
              <w:t>octet w</w:t>
            </w:r>
          </w:p>
        </w:tc>
      </w:tr>
      <w:tr w:rsidR="00D55EB7" w:rsidRPr="00FE320E" w14:paraId="1207B7EB"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BC4F9F4" w14:textId="77777777" w:rsidR="00D55EB7" w:rsidRPr="004E051B" w:rsidRDefault="00D55EB7" w:rsidP="00AC34B2">
            <w:pPr>
              <w:pStyle w:val="TAC"/>
            </w:pPr>
            <w:r w:rsidRPr="004E051B">
              <w:t>Container ID 1</w:t>
            </w:r>
          </w:p>
        </w:tc>
        <w:tc>
          <w:tcPr>
            <w:tcW w:w="1346" w:type="dxa"/>
            <w:gridSpan w:val="2"/>
          </w:tcPr>
          <w:p w14:paraId="7EB6083D" w14:textId="77777777" w:rsidR="00D55EB7" w:rsidRPr="004E051B" w:rsidRDefault="00D55EB7" w:rsidP="00AC34B2">
            <w:pPr>
              <w:pStyle w:val="TAL"/>
            </w:pPr>
            <w:r w:rsidRPr="004E051B">
              <w:t>octet w+1</w:t>
            </w:r>
          </w:p>
          <w:p w14:paraId="2866FD14" w14:textId="77777777" w:rsidR="00D55EB7" w:rsidRPr="004E051B" w:rsidRDefault="00D55EB7" w:rsidP="00AC34B2">
            <w:pPr>
              <w:pStyle w:val="TAL"/>
            </w:pPr>
            <w:r w:rsidRPr="004E051B">
              <w:t>octet w+2</w:t>
            </w:r>
          </w:p>
        </w:tc>
      </w:tr>
      <w:tr w:rsidR="00D55EB7" w:rsidRPr="00FE320E" w14:paraId="3FAF828D"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D276911" w14:textId="77777777" w:rsidR="00D55EB7" w:rsidRPr="004E051B" w:rsidRDefault="00D55EB7" w:rsidP="00AC34B2">
            <w:pPr>
              <w:pStyle w:val="TAC"/>
            </w:pPr>
            <w:r w:rsidRPr="004E051B">
              <w:t>Length of container ID 1 contents</w:t>
            </w:r>
          </w:p>
        </w:tc>
        <w:tc>
          <w:tcPr>
            <w:tcW w:w="1346" w:type="dxa"/>
            <w:gridSpan w:val="2"/>
          </w:tcPr>
          <w:p w14:paraId="7BF6A1F1" w14:textId="77777777" w:rsidR="00D55EB7" w:rsidRPr="004E051B" w:rsidRDefault="00D55EB7" w:rsidP="00AC34B2">
            <w:pPr>
              <w:pStyle w:val="TAL"/>
            </w:pPr>
            <w:r w:rsidRPr="004E051B">
              <w:t>octet w+3</w:t>
            </w:r>
          </w:p>
        </w:tc>
      </w:tr>
      <w:tr w:rsidR="00D55EB7" w:rsidRPr="00FE320E" w14:paraId="1FBB8AE7"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B30398F" w14:textId="77777777" w:rsidR="00D55EB7" w:rsidRPr="004E051B" w:rsidRDefault="00D55EB7" w:rsidP="00AC34B2">
            <w:pPr>
              <w:pStyle w:val="TAC"/>
            </w:pPr>
            <w:r w:rsidRPr="004E051B">
              <w:t>Container ID 1 contents</w:t>
            </w:r>
          </w:p>
        </w:tc>
        <w:tc>
          <w:tcPr>
            <w:tcW w:w="1346" w:type="dxa"/>
            <w:gridSpan w:val="2"/>
          </w:tcPr>
          <w:p w14:paraId="141CF0BA" w14:textId="77777777" w:rsidR="00D55EB7" w:rsidRPr="004E051B" w:rsidRDefault="00D55EB7" w:rsidP="00AC34B2">
            <w:pPr>
              <w:pStyle w:val="TAL"/>
            </w:pPr>
            <w:r w:rsidRPr="004E051B">
              <w:t>octet w+4</w:t>
            </w:r>
          </w:p>
          <w:p w14:paraId="354BD7E1" w14:textId="77777777" w:rsidR="00D55EB7" w:rsidRPr="004E051B" w:rsidRDefault="00D55EB7" w:rsidP="00AC34B2">
            <w:pPr>
              <w:pStyle w:val="TAL"/>
            </w:pPr>
          </w:p>
          <w:p w14:paraId="39A59114" w14:textId="77777777" w:rsidR="00D55EB7" w:rsidRPr="004E051B" w:rsidRDefault="00D55EB7" w:rsidP="00AC34B2">
            <w:pPr>
              <w:pStyle w:val="TAL"/>
            </w:pPr>
            <w:r w:rsidRPr="004E051B">
              <w:t>octet x</w:t>
            </w:r>
          </w:p>
        </w:tc>
      </w:tr>
      <w:tr w:rsidR="00D55EB7" w:rsidRPr="00FE320E" w14:paraId="14F0FF2F"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8CC8333" w14:textId="77777777" w:rsidR="00D55EB7" w:rsidRPr="004E051B" w:rsidRDefault="00D55EB7" w:rsidP="00AC34B2">
            <w:pPr>
              <w:pStyle w:val="TAC"/>
            </w:pPr>
            <w:r w:rsidRPr="004E051B">
              <w:br/>
              <w:t>. . .</w:t>
            </w:r>
          </w:p>
        </w:tc>
        <w:tc>
          <w:tcPr>
            <w:tcW w:w="1346" w:type="dxa"/>
            <w:gridSpan w:val="2"/>
          </w:tcPr>
          <w:p w14:paraId="58D24013" w14:textId="77777777" w:rsidR="00D55EB7" w:rsidRPr="004E051B" w:rsidRDefault="00D55EB7" w:rsidP="00AC34B2">
            <w:pPr>
              <w:pStyle w:val="TAL"/>
            </w:pPr>
            <w:r w:rsidRPr="004E051B">
              <w:t>octet x+1</w:t>
            </w:r>
            <w:r w:rsidRPr="004E051B">
              <w:br/>
            </w:r>
            <w:r w:rsidRPr="004E051B">
              <w:br/>
              <w:t>octet y</w:t>
            </w:r>
          </w:p>
        </w:tc>
      </w:tr>
      <w:tr w:rsidR="00D55EB7" w:rsidRPr="00FE320E" w14:paraId="7DC37503"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C7A5F39" w14:textId="77777777" w:rsidR="00D55EB7" w:rsidRPr="004E051B" w:rsidRDefault="00D55EB7" w:rsidP="00AC34B2">
            <w:pPr>
              <w:pStyle w:val="TAC"/>
            </w:pPr>
            <w:r w:rsidRPr="004E051B">
              <w:t>Container ID n</w:t>
            </w:r>
          </w:p>
        </w:tc>
        <w:tc>
          <w:tcPr>
            <w:tcW w:w="1346" w:type="dxa"/>
            <w:gridSpan w:val="2"/>
          </w:tcPr>
          <w:p w14:paraId="7DA413E6" w14:textId="77777777" w:rsidR="00D55EB7" w:rsidRPr="004E051B" w:rsidRDefault="00D55EB7" w:rsidP="00AC34B2">
            <w:pPr>
              <w:pStyle w:val="TAL"/>
            </w:pPr>
            <w:r w:rsidRPr="004E051B">
              <w:t>octet y+1</w:t>
            </w:r>
          </w:p>
          <w:p w14:paraId="1A9C6B0C" w14:textId="77777777" w:rsidR="00D55EB7" w:rsidRPr="004E051B" w:rsidRDefault="00D55EB7" w:rsidP="00AC34B2">
            <w:pPr>
              <w:pStyle w:val="TAL"/>
            </w:pPr>
            <w:r w:rsidRPr="004E051B">
              <w:t>octet y+2</w:t>
            </w:r>
          </w:p>
        </w:tc>
      </w:tr>
      <w:tr w:rsidR="00D55EB7" w:rsidRPr="00FE320E" w14:paraId="6FB9C18A"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E6CE322" w14:textId="77777777" w:rsidR="00D55EB7" w:rsidRPr="004E051B" w:rsidRDefault="00D55EB7" w:rsidP="00AC34B2">
            <w:pPr>
              <w:pStyle w:val="TAC"/>
            </w:pPr>
            <w:r w:rsidRPr="004E051B">
              <w:t>Length of container ID n contents</w:t>
            </w:r>
          </w:p>
        </w:tc>
        <w:tc>
          <w:tcPr>
            <w:tcW w:w="1346" w:type="dxa"/>
            <w:gridSpan w:val="2"/>
          </w:tcPr>
          <w:p w14:paraId="425270AF" w14:textId="77777777" w:rsidR="00D55EB7" w:rsidRPr="004E051B" w:rsidRDefault="00D55EB7" w:rsidP="00AC34B2">
            <w:pPr>
              <w:pStyle w:val="TAL"/>
            </w:pPr>
            <w:r w:rsidRPr="004E051B">
              <w:t>octet y+3</w:t>
            </w:r>
          </w:p>
        </w:tc>
      </w:tr>
      <w:tr w:rsidR="00D55EB7" w:rsidRPr="00FE320E" w14:paraId="65337DAD"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42AE6A" w14:textId="77777777" w:rsidR="00D55EB7" w:rsidRPr="004E051B" w:rsidRDefault="00D55EB7" w:rsidP="00AC34B2">
            <w:pPr>
              <w:pStyle w:val="TAC"/>
            </w:pPr>
            <w:r w:rsidRPr="004E051B">
              <w:t>Container ID n contents</w:t>
            </w:r>
          </w:p>
        </w:tc>
        <w:tc>
          <w:tcPr>
            <w:tcW w:w="1346" w:type="dxa"/>
            <w:gridSpan w:val="2"/>
          </w:tcPr>
          <w:p w14:paraId="4D29E5E9" w14:textId="77777777" w:rsidR="00D55EB7" w:rsidRPr="004E051B" w:rsidRDefault="00D55EB7" w:rsidP="00AC34B2">
            <w:pPr>
              <w:pStyle w:val="TAL"/>
            </w:pPr>
            <w:r w:rsidRPr="004E051B">
              <w:t>octet y+4</w:t>
            </w:r>
          </w:p>
          <w:p w14:paraId="5B65E778" w14:textId="77777777" w:rsidR="00D55EB7" w:rsidRPr="004E051B" w:rsidRDefault="00D55EB7" w:rsidP="00AC34B2">
            <w:pPr>
              <w:pStyle w:val="TAL"/>
            </w:pPr>
          </w:p>
          <w:p w14:paraId="6F6DDFE6" w14:textId="77777777" w:rsidR="00D55EB7" w:rsidRPr="004E051B" w:rsidRDefault="00D55EB7" w:rsidP="00AC34B2">
            <w:pPr>
              <w:pStyle w:val="TAL"/>
            </w:pPr>
            <w:r w:rsidRPr="004E051B">
              <w:t>octet z</w:t>
            </w:r>
          </w:p>
        </w:tc>
      </w:tr>
      <w:tr w:rsidR="00D55EB7" w:rsidRPr="00FE320E" w14:paraId="681904F3"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3695142" w14:textId="77777777" w:rsidR="00D55EB7" w:rsidRPr="004E051B" w:rsidRDefault="00D55EB7" w:rsidP="00AC34B2">
            <w:pPr>
              <w:pStyle w:val="TAC"/>
            </w:pPr>
            <w:r w:rsidRPr="004E051B">
              <w:t>Container ID n</w:t>
            </w:r>
            <w:r>
              <w:t>+1</w:t>
            </w:r>
          </w:p>
        </w:tc>
        <w:tc>
          <w:tcPr>
            <w:tcW w:w="1346" w:type="dxa"/>
            <w:gridSpan w:val="2"/>
          </w:tcPr>
          <w:p w14:paraId="7A5F0AAB" w14:textId="77777777" w:rsidR="00D55EB7" w:rsidRPr="004E051B" w:rsidRDefault="00D55EB7" w:rsidP="00AC34B2">
            <w:pPr>
              <w:pStyle w:val="TAL"/>
            </w:pPr>
            <w:r w:rsidRPr="004E051B">
              <w:t xml:space="preserve">octet </w:t>
            </w:r>
            <w:r>
              <w:t>z</w:t>
            </w:r>
            <w:r w:rsidRPr="004E051B">
              <w:t>+1</w:t>
            </w:r>
          </w:p>
          <w:p w14:paraId="2B293D14" w14:textId="77777777" w:rsidR="00D55EB7" w:rsidRPr="004E051B" w:rsidRDefault="00D55EB7" w:rsidP="00AC34B2">
            <w:pPr>
              <w:pStyle w:val="TAL"/>
            </w:pPr>
            <w:r w:rsidRPr="004E051B">
              <w:t xml:space="preserve">octet </w:t>
            </w:r>
            <w:r>
              <w:t>z</w:t>
            </w:r>
            <w:r w:rsidRPr="004E051B">
              <w:t>+2</w:t>
            </w:r>
          </w:p>
        </w:tc>
      </w:tr>
      <w:tr w:rsidR="00D55EB7" w:rsidRPr="00FE320E" w14:paraId="0157DBEB"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DFD291" w14:textId="77777777" w:rsidR="00D55EB7" w:rsidRPr="004E051B" w:rsidRDefault="00D55EB7" w:rsidP="00AC34B2">
            <w:pPr>
              <w:pStyle w:val="TAC"/>
            </w:pPr>
            <w:r w:rsidRPr="004E051B">
              <w:t>Length of container ID n</w:t>
            </w:r>
            <w:r>
              <w:t>+1</w:t>
            </w:r>
            <w:r w:rsidRPr="004E051B">
              <w:t xml:space="preserve"> contents</w:t>
            </w:r>
            <w:r>
              <w:t xml:space="preserve"> (see NOTE)</w:t>
            </w:r>
          </w:p>
        </w:tc>
        <w:tc>
          <w:tcPr>
            <w:tcW w:w="1346" w:type="dxa"/>
            <w:gridSpan w:val="2"/>
          </w:tcPr>
          <w:p w14:paraId="7F9DDAEA" w14:textId="77777777" w:rsidR="00D55EB7" w:rsidRPr="004E051B" w:rsidRDefault="00D55EB7" w:rsidP="00AC34B2">
            <w:pPr>
              <w:pStyle w:val="TAL"/>
            </w:pPr>
            <w:r w:rsidRPr="004E051B">
              <w:t xml:space="preserve">octet </w:t>
            </w:r>
            <w:r>
              <w:t>z</w:t>
            </w:r>
            <w:r w:rsidRPr="004E051B">
              <w:t>+</w:t>
            </w:r>
            <w:r>
              <w:t>3</w:t>
            </w:r>
          </w:p>
          <w:p w14:paraId="65E445D5" w14:textId="77777777" w:rsidR="00D55EB7" w:rsidRPr="004E051B" w:rsidRDefault="00D55EB7" w:rsidP="00AC34B2">
            <w:pPr>
              <w:pStyle w:val="TAL"/>
            </w:pPr>
            <w:r w:rsidRPr="004E051B">
              <w:t xml:space="preserve">octet </w:t>
            </w:r>
            <w:r>
              <w:t>z</w:t>
            </w:r>
            <w:r w:rsidRPr="004E051B">
              <w:t>+</w:t>
            </w:r>
            <w:r>
              <w:t>4</w:t>
            </w:r>
          </w:p>
        </w:tc>
      </w:tr>
      <w:tr w:rsidR="00D55EB7" w:rsidRPr="00FE320E" w14:paraId="0CA15206" w14:textId="77777777" w:rsidTr="00AC34B2">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9C6A30" w14:textId="77777777" w:rsidR="00D55EB7" w:rsidRPr="004E051B" w:rsidRDefault="00D55EB7" w:rsidP="00AC34B2">
            <w:pPr>
              <w:pStyle w:val="TAC"/>
            </w:pPr>
            <w:r w:rsidRPr="004E051B">
              <w:t>Container ID n</w:t>
            </w:r>
            <w:r>
              <w:t>+1</w:t>
            </w:r>
            <w:r w:rsidRPr="004E051B">
              <w:t xml:space="preserve"> contents</w:t>
            </w:r>
          </w:p>
        </w:tc>
        <w:tc>
          <w:tcPr>
            <w:tcW w:w="1346" w:type="dxa"/>
            <w:gridSpan w:val="2"/>
            <w:tcBorders>
              <w:bottom w:val="single" w:sz="6" w:space="0" w:color="auto"/>
            </w:tcBorders>
          </w:tcPr>
          <w:p w14:paraId="65A28688" w14:textId="77777777" w:rsidR="00D55EB7" w:rsidRPr="004E051B" w:rsidRDefault="00D55EB7" w:rsidP="00AC34B2">
            <w:pPr>
              <w:pStyle w:val="TAL"/>
            </w:pPr>
            <w:r w:rsidRPr="004E051B">
              <w:t xml:space="preserve">octet </w:t>
            </w:r>
            <w:r>
              <w:t>z</w:t>
            </w:r>
            <w:r w:rsidRPr="004E051B">
              <w:t>+</w:t>
            </w:r>
            <w:r>
              <w:t>5</w:t>
            </w:r>
          </w:p>
          <w:p w14:paraId="2710059C" w14:textId="77777777" w:rsidR="00D55EB7" w:rsidRPr="004E051B" w:rsidRDefault="00D55EB7" w:rsidP="00AC34B2">
            <w:pPr>
              <w:pStyle w:val="TAL"/>
            </w:pPr>
          </w:p>
          <w:p w14:paraId="2CB3E693" w14:textId="77777777" w:rsidR="00D55EB7" w:rsidRPr="004E051B" w:rsidRDefault="00D55EB7" w:rsidP="00AC34B2">
            <w:pPr>
              <w:pStyle w:val="TAL"/>
            </w:pPr>
            <w:r w:rsidRPr="004E051B">
              <w:t>octet z</w:t>
            </w:r>
            <w:r>
              <w:t>a</w:t>
            </w:r>
          </w:p>
        </w:tc>
      </w:tr>
      <w:tr w:rsidR="00D55EB7" w:rsidRPr="00FE320E" w14:paraId="25B25932" w14:textId="77777777" w:rsidTr="00AC34B2">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3D461A2" w14:textId="77777777" w:rsidR="00D55EB7" w:rsidRPr="004E051B" w:rsidRDefault="00D55EB7" w:rsidP="00AC34B2">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4614A8BB" w14:textId="77777777" w:rsidR="00D55EB7" w:rsidRPr="00FE320E" w:rsidRDefault="00D55EB7" w:rsidP="00D55EB7">
      <w:pPr>
        <w:pStyle w:val="TAN"/>
      </w:pPr>
    </w:p>
    <w:p w14:paraId="2199F869" w14:textId="77777777" w:rsidR="00D55EB7" w:rsidRPr="00CC3233" w:rsidRDefault="00D55EB7" w:rsidP="00D55EB7">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element </w:t>
      </w:r>
    </w:p>
    <w:p w14:paraId="2ADB8BE5" w14:textId="77777777" w:rsidR="00D55EB7" w:rsidRPr="007E2689" w:rsidRDefault="00D55EB7" w:rsidP="00D55EB7">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D55EB7" w:rsidRPr="00FE320E" w14:paraId="3C7EB3EB" w14:textId="77777777" w:rsidTr="00AC34B2">
        <w:trPr>
          <w:jc w:val="center"/>
        </w:trPr>
        <w:tc>
          <w:tcPr>
            <w:tcW w:w="6805" w:type="dxa"/>
            <w:tcBorders>
              <w:top w:val="single" w:sz="6" w:space="0" w:color="auto"/>
              <w:left w:val="single" w:sz="6" w:space="0" w:color="auto"/>
              <w:bottom w:val="single" w:sz="6" w:space="0" w:color="auto"/>
              <w:right w:val="single" w:sz="6" w:space="0" w:color="auto"/>
            </w:tcBorders>
          </w:tcPr>
          <w:p w14:paraId="43928910" w14:textId="77777777" w:rsidR="00D55EB7" w:rsidRPr="00FE320E" w:rsidRDefault="00D55EB7" w:rsidP="00AC34B2">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67A0FF7B" w14:textId="77777777" w:rsidR="00D55EB7" w:rsidRPr="00FE320E" w:rsidRDefault="00D55EB7" w:rsidP="00AC34B2">
            <w:pPr>
              <w:keepNext/>
              <w:rPr>
                <w:rFonts w:ascii="Arial" w:hAnsi="Arial" w:cs="Arial"/>
                <w:sz w:val="18"/>
              </w:rPr>
            </w:pPr>
            <w:r w:rsidRPr="00FE320E">
              <w:rPr>
                <w:rFonts w:ascii="Arial" w:hAnsi="Arial" w:cs="Arial"/>
                <w:sz w:val="18"/>
              </w:rPr>
              <w:t>All other values are interpreted as PPP in this version of the protocol.</w:t>
            </w:r>
          </w:p>
          <w:p w14:paraId="2675F544" w14:textId="77777777" w:rsidR="00D55EB7" w:rsidRPr="00FE320E" w:rsidRDefault="00D55EB7" w:rsidP="00AC34B2">
            <w:pPr>
              <w:keepNext/>
              <w:rPr>
                <w:rFonts w:ascii="Arial" w:hAnsi="Arial" w:cs="Arial"/>
                <w:sz w:val="18"/>
              </w:rPr>
            </w:pPr>
            <w:r w:rsidRPr="00FE320E">
              <w:rPr>
                <w:rFonts w:ascii="Arial" w:hAnsi="Arial" w:cs="Arial"/>
                <w:sz w:val="18"/>
              </w:rPr>
              <w:t>After octet 3, i.e. from octet 4 to octet z, two logical lists are defined:</w:t>
            </w:r>
          </w:p>
          <w:p w14:paraId="164EF48B"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6E082CDE"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the Additional parameters list (octets w+1 to z).</w:t>
            </w:r>
          </w:p>
          <w:p w14:paraId="4AAE3F94" w14:textId="77777777" w:rsidR="00D55EB7" w:rsidRPr="00FE320E" w:rsidRDefault="00D55EB7" w:rsidP="00AC34B2">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19C9DF38"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708521A3" w14:textId="77777777" w:rsidR="00D55EB7" w:rsidRPr="00FE320E" w:rsidRDefault="00D55EB7" w:rsidP="00AC34B2">
            <w:pPr>
              <w:pStyle w:val="FP"/>
              <w:keepNext/>
              <w:spacing w:after="180"/>
              <w:rPr>
                <w:rFonts w:ascii="Arial" w:hAnsi="Arial" w:cs="Arial"/>
                <w:sz w:val="18"/>
              </w:rPr>
            </w:pPr>
            <w:r w:rsidRPr="00FE320E">
              <w:rPr>
                <w:rFonts w:ascii="Arial" w:hAnsi="Arial" w:cs="Arial"/>
                <w:sz w:val="18"/>
              </w:rPr>
              <w:t>Each unit is of variable length and consists of a:</w:t>
            </w:r>
          </w:p>
          <w:p w14:paraId="3E685031"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protocol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42D949E2"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Bit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24F43407" w14:textId="77777777" w:rsidR="00D55EB7" w:rsidRPr="00FE320E" w:rsidRDefault="00D55EB7" w:rsidP="00AC34B2">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477CAA9D"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4AA1A1C"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5CB86C2D" w14:textId="77777777" w:rsidR="00D55EB7" w:rsidRPr="00FE320E" w:rsidRDefault="00D55EB7" w:rsidP="00AC34B2">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2A1AE98B" w14:textId="77777777" w:rsidR="00D55EB7" w:rsidRPr="007E2689" w:rsidRDefault="00D55EB7" w:rsidP="00AC34B2">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657E4240" w14:textId="77777777" w:rsidR="00D55EB7" w:rsidRPr="00FE320E" w:rsidRDefault="00D55EB7" w:rsidP="00AC34B2">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37C07967"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field of each unit corresponds to a “Packet” as defined in RFC 1661 [102] that is stripped off the “Protocol” and the “Padding” octets.</w:t>
            </w:r>
          </w:p>
          <w:p w14:paraId="6DFE2A53" w14:textId="77777777" w:rsidR="00D55EB7" w:rsidRPr="00FE320E" w:rsidRDefault="00D55EB7" w:rsidP="00AC34B2">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field is specified in the RFC that is associated with the protocol identifier of that unit.</w:t>
            </w:r>
          </w:p>
          <w:p w14:paraId="4AAA9E0C" w14:textId="77777777" w:rsidR="00D55EB7" w:rsidRPr="00FE320E" w:rsidRDefault="00D55EB7" w:rsidP="00AC34B2">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0E7E21C8"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17E2ACF5"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The type of the parameter carried in a container is identified by a specific </w:t>
            </w:r>
            <w:r w:rsidRPr="00FE320E">
              <w:rPr>
                <w:rFonts w:ascii="Arial" w:hAnsi="Arial" w:cs="Arial"/>
                <w:i/>
                <w:iCs/>
                <w:sz w:val="18"/>
              </w:rPr>
              <w:t>container identifier</w:t>
            </w:r>
            <w:r w:rsidRPr="00FE320E">
              <w:rPr>
                <w:rFonts w:ascii="Arial" w:hAnsi="Arial" w:cs="Arial"/>
                <w:sz w:val="18"/>
              </w:rPr>
              <w:t>. In this version of the protocol, the following container identifiers are specified:</w:t>
            </w:r>
          </w:p>
          <w:p w14:paraId="6E11E86D" w14:textId="77777777" w:rsidR="00D55EB7" w:rsidRPr="00FE320E" w:rsidRDefault="00D55EB7" w:rsidP="00AC34B2">
            <w:pPr>
              <w:keepNext/>
              <w:rPr>
                <w:rFonts w:ascii="Arial" w:hAnsi="Arial" w:cs="Arial"/>
                <w:sz w:val="18"/>
              </w:rPr>
            </w:pPr>
            <w:r w:rsidRPr="00FE320E">
              <w:rPr>
                <w:rFonts w:ascii="Arial" w:hAnsi="Arial" w:cs="Arial"/>
                <w:sz w:val="18"/>
              </w:rPr>
              <w:lastRenderedPageBreak/>
              <w:t>MS to network direction:</w:t>
            </w:r>
          </w:p>
          <w:p w14:paraId="400E8AFE"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08F7139C" w14:textId="77777777" w:rsidR="00D55EB7" w:rsidRPr="007E2689" w:rsidRDefault="00D55EB7" w:rsidP="00AC34B2">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09B7F947" w14:textId="77777777" w:rsidR="00D55EB7" w:rsidRPr="007E2689" w:rsidRDefault="00D55EB7" w:rsidP="00AC34B2">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71E2D5B5"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262D7472"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38D8FE46"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779F9A7E" w14:textId="77777777" w:rsidR="00D55EB7" w:rsidRPr="00FE320E" w:rsidRDefault="00D55EB7" w:rsidP="00AC34B2">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40F6D68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5890AB2B"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41037E51"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3E11C045"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4A09DE8C" w14:textId="77777777" w:rsidR="00D55EB7" w:rsidRPr="007900A2"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77AB85A3"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0A32A3D2" w14:textId="77777777" w:rsidR="00D55EB7" w:rsidRPr="00A06BBB" w:rsidRDefault="00D55EB7" w:rsidP="00AC34B2">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53C36E7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0B7136B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0010H (IPv4 Link MTU Request);</w:t>
            </w:r>
          </w:p>
          <w:p w14:paraId="114C53B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38342910"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44180A47"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694F19DC"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1AA0057C"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0015H (Non-IP Link MTU Request);</w:t>
            </w:r>
          </w:p>
          <w:p w14:paraId="07FF237E" w14:textId="77777777" w:rsidR="00D55EB7" w:rsidRDefault="00D55EB7" w:rsidP="00AC34B2">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62014A26"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6686888A"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5231162F" w14:textId="77777777" w:rsidR="00D55EB7" w:rsidRDefault="00D55EB7" w:rsidP="00AC34B2">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402CF32C"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1779C09E"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34DF3AE0" w14:textId="77777777" w:rsidR="00D55EB7" w:rsidRPr="00D65580" w:rsidRDefault="00D55EB7" w:rsidP="00AC34B2">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72E2762B"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74DC44CE"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1489656" w14:textId="77777777" w:rsidR="00D55EB7"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18BC32B1"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06F174CA"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781A1D9B"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1CEEB44E"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QoS rules</w:t>
            </w:r>
            <w:r>
              <w:rPr>
                <w:rFonts w:ascii="Arial" w:hAnsi="Arial" w:cs="Arial"/>
                <w:sz w:val="18"/>
                <w:lang w:eastAsia="zh-CN"/>
              </w:rPr>
              <w:t xml:space="preserve"> with the length of two octets support indicator</w:t>
            </w:r>
            <w:r>
              <w:rPr>
                <w:rFonts w:ascii="Arial" w:hAnsi="Arial" w:cs="Arial"/>
                <w:sz w:val="18"/>
              </w:rPr>
              <w:t>);</w:t>
            </w:r>
          </w:p>
          <w:p w14:paraId="0C87C485" w14:textId="77777777" w:rsidR="00D55EB7" w:rsidRPr="00ED1FEC" w:rsidRDefault="00D55EB7" w:rsidP="00AC34B2">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r w:rsidRPr="00D65580">
              <w:rPr>
                <w:rFonts w:ascii="Arial" w:hAnsi="Arial" w:cs="Arial"/>
                <w:sz w:val="18"/>
                <w:lang w:eastAsia="zh-CN"/>
              </w:rPr>
              <w:t xml:space="preserve">QoS </w:t>
            </w:r>
            <w:r>
              <w:rPr>
                <w:rFonts w:ascii="Arial" w:hAnsi="Arial" w:cs="Arial"/>
                <w:sz w:val="18"/>
                <w:lang w:eastAsia="zh-CN"/>
              </w:rPr>
              <w:t>flow descriptions with the length of two octets support indicator</w:t>
            </w:r>
            <w:r>
              <w:rPr>
                <w:rFonts w:ascii="Arial" w:hAnsi="Arial" w:cs="Arial"/>
                <w:sz w:val="18"/>
              </w:rPr>
              <w:t>);</w:t>
            </w:r>
          </w:p>
          <w:p w14:paraId="4F8ACDED"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1B0ACC00" w14:textId="77777777" w:rsidR="00D55EB7" w:rsidRPr="00DE6E44"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0840D9BF"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3AEE1B46"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B9930AF"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1EED84C4"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 (Reserved);</w:t>
            </w:r>
          </w:p>
          <w:p w14:paraId="190B08DB"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 (Reserved);</w:t>
            </w:r>
          </w:p>
          <w:p w14:paraId="575F6F22" w14:textId="77777777" w:rsidR="00D55EB7" w:rsidRPr="00ED1FEC" w:rsidRDefault="00D55EB7" w:rsidP="00AC34B2">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03374053" w14:textId="77777777" w:rsidR="00D55EB7" w:rsidRPr="00ED1FEC" w:rsidRDefault="00D55EB7" w:rsidP="00AC34B2">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indicator); </w:t>
            </w:r>
            <w:r w:rsidRPr="00DE6E44">
              <w:rPr>
                <w:rFonts w:ascii="Arial" w:hAnsi="Arial" w:cs="Arial"/>
                <w:sz w:val="18"/>
              </w:rPr>
              <w:t>and</w:t>
            </w:r>
          </w:p>
          <w:p w14:paraId="79AB62E0" w14:textId="77777777" w:rsidR="00D55EB7" w:rsidRDefault="00D55EB7" w:rsidP="00AC34B2">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3EFD2A75" w14:textId="77777777" w:rsidR="00D55EB7" w:rsidRPr="00FE320E" w:rsidRDefault="00D55EB7" w:rsidP="00AC34B2">
            <w:pPr>
              <w:keepNext/>
              <w:rPr>
                <w:rFonts w:ascii="Arial" w:hAnsi="Arial" w:cs="Arial"/>
                <w:sz w:val="18"/>
              </w:rPr>
            </w:pPr>
          </w:p>
          <w:p w14:paraId="11529775" w14:textId="77777777" w:rsidR="00D55EB7" w:rsidRPr="00FE320E" w:rsidRDefault="00D55EB7" w:rsidP="00AC34B2">
            <w:pPr>
              <w:keepNext/>
              <w:rPr>
                <w:rFonts w:ascii="Arial" w:hAnsi="Arial" w:cs="Arial"/>
                <w:sz w:val="18"/>
              </w:rPr>
            </w:pPr>
            <w:r w:rsidRPr="00FE320E">
              <w:rPr>
                <w:rFonts w:ascii="Arial" w:hAnsi="Arial" w:cs="Arial"/>
                <w:sz w:val="18"/>
              </w:rPr>
              <w:t>Network to MS direction:</w:t>
            </w:r>
          </w:p>
          <w:p w14:paraId="28892BE3" w14:textId="77777777" w:rsidR="00D55EB7" w:rsidRPr="004E051B" w:rsidRDefault="00D55EB7" w:rsidP="00AC34B2">
            <w:pPr>
              <w:pStyle w:val="TAL"/>
              <w:keepLines w:val="0"/>
              <w:spacing w:after="180"/>
            </w:pPr>
            <w:r w:rsidRPr="004E051B">
              <w:t>-</w:t>
            </w:r>
            <w:r w:rsidRPr="004E051B">
              <w:tab/>
              <w:t>0001H (P-CSCF IPv6 Address);</w:t>
            </w:r>
          </w:p>
          <w:p w14:paraId="316568C6" w14:textId="77777777" w:rsidR="00D55EB7" w:rsidRPr="00AB7820" w:rsidRDefault="00D55EB7" w:rsidP="00AC34B2">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1A714E72" w14:textId="77777777" w:rsidR="00D55EB7" w:rsidRPr="00FE320E" w:rsidRDefault="00D55EB7" w:rsidP="00AC34B2">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07DB2F14"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7EA9C690" w14:textId="77777777" w:rsidR="00D55EB7" w:rsidRPr="00FE320E"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52337A46"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1BE6A1EE" w14:textId="77777777" w:rsidR="00D55EB7" w:rsidRPr="00FE320E" w:rsidRDefault="00D55EB7" w:rsidP="00AC34B2">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79DEDA6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756DDBC3"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1294BE28" w14:textId="77777777" w:rsidR="00D55EB7" w:rsidRPr="007900A2" w:rsidRDefault="00D55EB7" w:rsidP="00AC34B2">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F4FB0D0"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5F3F02D0"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0F5BCB18" w14:textId="77777777" w:rsidR="00D55EB7" w:rsidRDefault="00D55EB7" w:rsidP="00AC34B2">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4F8B0FEA"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000EH (MSISDN);</w:t>
            </w:r>
          </w:p>
          <w:p w14:paraId="24EE66B1"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68E6503E"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0010H (IPv4 Link MTU);</w:t>
            </w:r>
          </w:p>
          <w:p w14:paraId="66A1405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532E90C4"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3C748166" w14:textId="77777777" w:rsidR="00D55EB7"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5C9509DC" w14:textId="77777777" w:rsidR="00D55EB7" w:rsidRPr="00A06BBB" w:rsidRDefault="00D55EB7" w:rsidP="00AC34B2">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5CA814A9"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0015H (Non-IP Link MTU);</w:t>
            </w:r>
          </w:p>
          <w:p w14:paraId="372D8C22"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6965CE0A" w14:textId="77777777" w:rsidR="00D55EB7" w:rsidRDefault="00D55EB7" w:rsidP="00AC34B2">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019E3FBC" w14:textId="77777777" w:rsidR="00D55EB7" w:rsidRDefault="00D55EB7" w:rsidP="00AC34B2">
            <w:pPr>
              <w:keepNext/>
              <w:rPr>
                <w:rFonts w:ascii="Arial" w:hAnsi="Arial" w:cs="Arial"/>
                <w:sz w:val="18"/>
              </w:rPr>
            </w:pPr>
            <w:r>
              <w:rPr>
                <w:rFonts w:ascii="Arial" w:hAnsi="Arial" w:cs="Arial"/>
                <w:sz w:val="18"/>
              </w:rPr>
              <w:lastRenderedPageBreak/>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2EFFCA91" w14:textId="77777777" w:rsidR="00D55EB7" w:rsidRDefault="00D55EB7" w:rsidP="00AC34B2">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260AEA28" w14:textId="77777777" w:rsidR="00D55EB7" w:rsidRDefault="00D55EB7" w:rsidP="00AC34B2">
            <w:pPr>
              <w:keepNext/>
              <w:rPr>
                <w:rFonts w:ascii="Arial" w:hAnsi="Arial" w:cs="Arial"/>
                <w:sz w:val="18"/>
              </w:rPr>
            </w:pPr>
            <w:r w:rsidRPr="00BA38E7">
              <w:rPr>
                <w:rFonts w:ascii="Arial" w:hAnsi="Arial" w:cs="Arial"/>
                <w:sz w:val="18"/>
              </w:rPr>
              <w:t>-</w:t>
            </w:r>
            <w:r w:rsidRPr="00BA38E7">
              <w:rPr>
                <w:rFonts w:ascii="Arial" w:hAnsi="Arial" w:cs="Arial"/>
                <w:sz w:val="18"/>
              </w:rPr>
              <w:tab/>
            </w:r>
            <w:r>
              <w:rPr>
                <w:rFonts w:ascii="Arial" w:hAnsi="Arial" w:cs="Arial"/>
                <w:sz w:val="18"/>
              </w:rPr>
              <w:t>001AH (reserved);</w:t>
            </w:r>
          </w:p>
          <w:p w14:paraId="0BC5B878" w14:textId="77777777" w:rsidR="00D55EB7" w:rsidRDefault="00D55EB7" w:rsidP="00AC34B2">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3B428AB4" w14:textId="77777777" w:rsidR="00D55EB7" w:rsidRPr="00D65580"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r w:rsidRPr="00D65580">
              <w:rPr>
                <w:rFonts w:ascii="Arial" w:hAnsi="Arial" w:cs="Arial"/>
                <w:sz w:val="18"/>
                <w:lang w:eastAsia="zh-CN"/>
              </w:rPr>
              <w:t>QoS rules</w:t>
            </w:r>
            <w:r w:rsidRPr="00D65580">
              <w:rPr>
                <w:rFonts w:ascii="Arial" w:hAnsi="Arial" w:cs="Arial" w:hint="eastAsia"/>
                <w:sz w:val="18"/>
                <w:lang w:eastAsia="zh-CN"/>
              </w:rPr>
              <w:t>)</w:t>
            </w:r>
            <w:r w:rsidRPr="00D65580">
              <w:rPr>
                <w:rFonts w:ascii="Arial" w:hAnsi="Arial" w:cs="Arial"/>
                <w:sz w:val="18"/>
                <w:lang w:eastAsia="zh-CN"/>
              </w:rPr>
              <w:t>;</w:t>
            </w:r>
          </w:p>
          <w:p w14:paraId="02CFF8F1" w14:textId="77777777" w:rsidR="00D55EB7" w:rsidRDefault="00D55EB7" w:rsidP="00AC34B2">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7F8DF3BD" w14:textId="77777777" w:rsidR="00D55EB7" w:rsidRDefault="00D55EB7" w:rsidP="00AC34B2">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03CC90BA" w14:textId="77777777" w:rsidR="00D55EB7"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sidRPr="00D65580">
              <w:rPr>
                <w:rFonts w:ascii="Arial" w:hAnsi="Arial" w:cs="Arial"/>
                <w:sz w:val="18"/>
                <w:lang w:eastAsia="zh-CN"/>
              </w:rPr>
              <w:t xml:space="preserve">QoS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59D8EBBD" w14:textId="77777777" w:rsidR="00D55EB7"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71D88607"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1A9AA89E" w14:textId="77777777" w:rsidR="00D55EB7" w:rsidRPr="00ED1FEC" w:rsidRDefault="00D55EB7" w:rsidP="00AC34B2">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3A43626E" w14:textId="77777777" w:rsidR="00D55EB7"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r w:rsidRPr="00D65580">
              <w:rPr>
                <w:rFonts w:ascii="Arial" w:hAnsi="Arial" w:cs="Arial"/>
                <w:sz w:val="18"/>
                <w:lang w:eastAsia="zh-CN"/>
              </w:rPr>
              <w:t>QoS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4623F62B" w14:textId="77777777" w:rsidR="00D55EB7" w:rsidRPr="00ED1FEC" w:rsidRDefault="00D55EB7" w:rsidP="00AC34B2">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r w:rsidRPr="00D65580">
              <w:rPr>
                <w:rFonts w:ascii="Arial" w:hAnsi="Arial" w:cs="Arial"/>
                <w:sz w:val="18"/>
                <w:lang w:eastAsia="zh-CN"/>
              </w:rPr>
              <w:t xml:space="preserve">QoS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6CA7B226" w14:textId="77777777" w:rsidR="00D55EB7" w:rsidRPr="00DE6E44" w:rsidRDefault="00D55EB7" w:rsidP="00AC34B2">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786A5689" w14:textId="77777777" w:rsidR="00D55EB7" w:rsidRPr="00DE6E44"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2286B3FE" w14:textId="77777777" w:rsidR="00D55EB7" w:rsidRPr="00ED1FEC"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24B3D23E" w14:textId="77777777" w:rsidR="00D55EB7" w:rsidRDefault="00D55EB7" w:rsidP="00AC34B2">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21956C7E" w14:textId="77777777" w:rsidR="00D55EB7" w:rsidRDefault="00D55EB7" w:rsidP="00AC34B2">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7C6FDAB0"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A</w:t>
            </w:r>
            <w:r w:rsidRPr="00DE6E44">
              <w:rPr>
                <w:rFonts w:ascii="Arial" w:hAnsi="Arial" w:cs="Arial"/>
                <w:sz w:val="18"/>
              </w:rPr>
              <w:t>H</w:t>
            </w:r>
            <w:r>
              <w:rPr>
                <w:rFonts w:ascii="Arial" w:hAnsi="Arial" w:cs="Arial"/>
                <w:sz w:val="18"/>
              </w:rPr>
              <w:t xml:space="preserve">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rate control </w:t>
            </w:r>
            <w:r w:rsidRPr="00DE6E44">
              <w:rPr>
                <w:rFonts w:ascii="Arial" w:hAnsi="Arial" w:cs="Arial"/>
                <w:sz w:val="18"/>
                <w:lang w:eastAsia="zh-CN"/>
              </w:rPr>
              <w:t>parameters</w:t>
            </w:r>
            <w:r>
              <w:rPr>
                <w:rFonts w:ascii="Arial" w:hAnsi="Arial" w:cs="Arial"/>
                <w:sz w:val="18"/>
              </w:rPr>
              <w:t>);</w:t>
            </w:r>
          </w:p>
          <w:p w14:paraId="6A2585A0" w14:textId="77777777" w:rsidR="00D55EB7" w:rsidRDefault="00D55EB7" w:rsidP="00AC34B2">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B</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Initial a</w:t>
            </w:r>
            <w:r w:rsidRPr="00DE6E44">
              <w:rPr>
                <w:rFonts w:ascii="Arial" w:hAnsi="Arial" w:cs="Arial"/>
                <w:sz w:val="18"/>
              </w:rPr>
              <w:t xml:space="preserve">dditional </w:t>
            </w:r>
            <w:r>
              <w:rPr>
                <w:rFonts w:ascii="Arial" w:hAnsi="Arial" w:cs="Arial"/>
                <w:sz w:val="18"/>
              </w:rPr>
              <w:t>APN</w:t>
            </w:r>
            <w:r w:rsidRPr="00DE6E44">
              <w:rPr>
                <w:rFonts w:ascii="Arial" w:hAnsi="Arial" w:cs="Arial"/>
                <w:sz w:val="18"/>
              </w:rPr>
              <w:t xml:space="preserve"> rate control</w:t>
            </w:r>
            <w:r w:rsidRPr="00BC28AF">
              <w:rPr>
                <w:rFonts w:ascii="Arial" w:hAnsi="Arial" w:cs="Arial"/>
                <w:sz w:val="18"/>
              </w:rPr>
              <w:t xml:space="preserve"> </w:t>
            </w:r>
            <w:r w:rsidRPr="00DE6E44">
              <w:rPr>
                <w:rFonts w:ascii="Arial" w:hAnsi="Arial" w:cs="Arial"/>
                <w:sz w:val="18"/>
              </w:rPr>
              <w:t>for exception data parameters);</w:t>
            </w:r>
          </w:p>
          <w:p w14:paraId="3C843659" w14:textId="77777777" w:rsidR="00D55EB7" w:rsidRPr="00ED1FEC" w:rsidRDefault="00D55EB7" w:rsidP="00AC34B2">
            <w:pPr>
              <w:keepNext/>
              <w:rPr>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p>
          <w:p w14:paraId="3725CB66" w14:textId="77777777" w:rsidR="00D55EB7" w:rsidRPr="00ED1FEC" w:rsidRDefault="00D55EB7" w:rsidP="00AC34B2">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0031H (</w:t>
            </w:r>
            <w:r w:rsidRPr="00D07466">
              <w:rPr>
                <w:rFonts w:ascii="Arial" w:hAnsi="Arial" w:cs="Arial"/>
                <w:sz w:val="18"/>
              </w:rPr>
              <w:t>DNS server security information</w:t>
            </w:r>
            <w:r>
              <w:rPr>
                <w:rFonts w:ascii="Arial" w:hAnsi="Arial" w:cs="Arial"/>
                <w:sz w:val="18"/>
              </w:rPr>
              <w:t xml:space="preserve"> with length of two octets); and</w:t>
            </w:r>
          </w:p>
          <w:p w14:paraId="3FF8E471" w14:textId="77777777" w:rsidR="00D55EB7" w:rsidRPr="00A06BBB" w:rsidRDefault="00D55EB7" w:rsidP="00AC34B2">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4A609B77" w14:textId="77777777" w:rsidR="00D55EB7" w:rsidRPr="00FE320E" w:rsidRDefault="00D55EB7" w:rsidP="00AC34B2">
            <w:pPr>
              <w:keepNext/>
              <w:rPr>
                <w:rFonts w:ascii="Arial" w:hAnsi="Arial" w:cs="Arial"/>
                <w:sz w:val="18"/>
              </w:rPr>
            </w:pPr>
          </w:p>
          <w:p w14:paraId="77390AF4" w14:textId="77777777" w:rsidR="00D55EB7" w:rsidRPr="00FE320E" w:rsidRDefault="00D55EB7" w:rsidP="00AC34B2">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receiving entity the corresponding unit shall be </w:t>
            </w:r>
            <w:r>
              <w:rPr>
                <w:rFonts w:ascii="Arial" w:hAnsi="Arial" w:cs="Arial"/>
                <w:sz w:val="18"/>
              </w:rPr>
              <w:t>ignored</w:t>
            </w:r>
            <w:r w:rsidRPr="00FE320E">
              <w:rPr>
                <w:rFonts w:ascii="Arial" w:hAnsi="Arial" w:cs="Arial"/>
                <w:sz w:val="18"/>
              </w:rPr>
              <w:t>.</w:t>
            </w:r>
          </w:p>
          <w:p w14:paraId="626633F7" w14:textId="77777777" w:rsidR="00D55EB7" w:rsidRPr="00FE320E" w:rsidRDefault="00D55EB7" w:rsidP="00AC34B2">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is encoded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05E4785B"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r w:rsidRPr="000E6045">
              <w:rPr>
                <w:rFonts w:ascii="Arial" w:hAnsi="Arial" w:cs="Arial"/>
                <w:sz w:val="18"/>
              </w:rPr>
              <w:t>MSISDN Request</w:t>
            </w:r>
            <w:r>
              <w:rPr>
                <w:rFonts w:ascii="Arial" w:hAnsi="Arial" w:cs="Arial"/>
                <w:sz w:val="18"/>
              </w:rPr>
              <w:t xml:space="preserve"> or </w:t>
            </w:r>
            <w:r w:rsidRPr="00D07466">
              <w:rPr>
                <w:rFonts w:ascii="Arial" w:hAnsi="Arial" w:cs="Arial"/>
                <w:sz w:val="18"/>
              </w:rPr>
              <w:t>DNS server security information</w:t>
            </w:r>
            <w:r>
              <w:rPr>
                <w:rFonts w:ascii="Arial" w:hAnsi="Arial" w:cs="Arial"/>
                <w:sz w:val="18"/>
              </w:rPr>
              <w:t xml:space="preserve"> indicator</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t xml:space="preserve"> </w:t>
            </w:r>
            <w:r w:rsidRPr="003F756B">
              <w:rPr>
                <w:rFonts w:ascii="Arial" w:hAnsi="Arial" w:cs="Arial"/>
              </w:rPr>
              <w:t xml:space="preserve">The </w:t>
            </w:r>
            <w:r w:rsidRPr="003F756B">
              <w:rPr>
                <w:rFonts w:ascii="Arial" w:hAnsi="Arial" w:cs="Arial"/>
                <w:sz w:val="18"/>
              </w:rPr>
              <w:t>DNS server security information indicator indicates that the MS supports receiving DNS server security information with length of two octets.</w:t>
            </w:r>
          </w:p>
          <w:p w14:paraId="28E9E492"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Signaling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FF280A5"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w:t>
            </w:r>
            <w:r w:rsidRPr="00FE320E">
              <w:rPr>
                <w:rFonts w:ascii="Arial" w:hAnsi="Arial" w:cs="Arial"/>
                <w:sz w:val="18"/>
              </w:rPr>
              <w:lastRenderedPageBreak/>
              <w:t xml:space="preserve">address (see 3GPP TS 24.229 [95]).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 are used.</w:t>
            </w:r>
            <w:r>
              <w:t xml:space="preserve"> </w:t>
            </w:r>
            <w:r>
              <w:rPr>
                <w:rFonts w:ascii="Arial" w:hAnsi="Arial"/>
                <w:sz w:val="18"/>
              </w:rPr>
              <w:t>If more than 3 instances of the P</w:t>
            </w:r>
            <w:r>
              <w:rPr>
                <w:rFonts w:ascii="Arial" w:hAnsi="Arial"/>
                <w:sz w:val="18"/>
              </w:rPr>
              <w:noBreakHyphen/>
              <w:t>CSCF IPv6 Address logical unit are received by the MS, then the MS may ignore all but the first 3 instances of the P</w:t>
            </w:r>
            <w:r>
              <w:rPr>
                <w:rFonts w:ascii="Arial" w:hAnsi="Arial"/>
                <w:sz w:val="18"/>
              </w:rPr>
              <w:noBreakHyphen/>
              <w:t>CSCF IPv6 Address logical unit received.</w:t>
            </w:r>
          </w:p>
          <w:p w14:paraId="053DF7FC" w14:textId="77777777" w:rsidR="00D55EB7" w:rsidRPr="00FE320E" w:rsidRDefault="00D55EB7" w:rsidP="00AC34B2">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 are used.</w:t>
            </w:r>
          </w:p>
          <w:p w14:paraId="355F414F"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22594779"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617A347"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63DFCF1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C182EE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66CAFD79"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146AEA58"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This IPv6 address is encoded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64ACEE36" w14:textId="77777777" w:rsidR="00D55EB7" w:rsidRDefault="00D55EB7" w:rsidP="00AC34B2">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593B68F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57364297" w14:textId="77777777" w:rsidR="00D55EB7" w:rsidRPr="007900A2"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57A56E8D" w14:textId="77777777" w:rsidR="00D55EB7" w:rsidRPr="007900A2" w:rsidRDefault="00D55EB7" w:rsidP="00AC34B2">
            <w:pPr>
              <w:keepNext/>
              <w:rPr>
                <w:rFonts w:ascii="Arial" w:hAnsi="Arial" w:cs="Arial"/>
                <w:sz w:val="18"/>
              </w:rPr>
            </w:pPr>
            <w:r w:rsidRPr="007900A2">
              <w:rPr>
                <w:rFonts w:ascii="Arial" w:hAnsi="Arial" w:cs="Arial"/>
                <w:sz w:val="18"/>
              </w:rPr>
              <w:lastRenderedPageBreak/>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p>
          <w:p w14:paraId="008EECF2"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 P-CSCF address to be used</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Pr>
                <w:rFonts w:ascii="Arial" w:hAnsi="Arial"/>
                <w:sz w:val="18"/>
              </w:rPr>
              <w:t>If more than 3 instances of the P</w:t>
            </w:r>
            <w:r>
              <w:rPr>
                <w:rFonts w:ascii="Arial" w:hAnsi="Arial"/>
                <w:sz w:val="18"/>
              </w:rPr>
              <w:noBreakHyphen/>
              <w:t>CSCF IPv4 Address logical unit are received by the MS, then the MS may ignore all but the first 3 instances of the P</w:t>
            </w:r>
            <w:r>
              <w:rPr>
                <w:rFonts w:ascii="Arial" w:hAnsi="Arial"/>
                <w:sz w:val="18"/>
              </w:rPr>
              <w:noBreakHyphen/>
              <w:t>CSCF IPv4 Address logical unit received.</w:t>
            </w:r>
          </w:p>
          <w:p w14:paraId="0624AB9A"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DNS server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 are used</w:t>
            </w:r>
            <w:r>
              <w:rPr>
                <w:rFonts w:ascii="Arial" w:hAnsi="Arial" w:cs="Arial"/>
                <w:sz w:val="18"/>
              </w:rPr>
              <w:t>.</w:t>
            </w:r>
          </w:p>
          <w:p w14:paraId="47D7E273" w14:textId="5EAA517A" w:rsidR="00D55EB7" w:rsidRDefault="00D55EB7" w:rsidP="00AC34B2">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w:t>
            </w:r>
            <w:del w:id="12" w:author="Qiangli (Cristina)" w:date="2020-07-23T08:51:00Z">
              <w:r w:rsidDel="00867104">
                <w:rPr>
                  <w:rFonts w:ascii="Arial" w:hAnsi="Arial" w:cs="Arial"/>
                  <w:sz w:val="18"/>
                </w:rPr>
                <w:delText xml:space="preserve">only </w:delText>
              </w:r>
            </w:del>
            <w:r>
              <w:rPr>
                <w:rFonts w:ascii="Arial" w:hAnsi="Arial" w:cs="Arial"/>
                <w:sz w:val="18"/>
              </w:rPr>
              <w:t>in S1-mode</w:t>
            </w:r>
            <w:ins w:id="13" w:author="Qiangli (Cristina)" w:date="2020-07-23T08:51:00Z">
              <w:r w:rsidR="00867104">
                <w:rPr>
                  <w:rFonts w:ascii="Arial" w:hAnsi="Arial" w:cs="Arial"/>
                  <w:sz w:val="18"/>
                </w:rPr>
                <w:t xml:space="preserve"> and N1-mode</w:t>
              </w:r>
            </w:ins>
            <w:r>
              <w:rPr>
                <w:rFonts w:ascii="Arial" w:hAnsi="Arial" w:cs="Arial"/>
                <w:sz w:val="18"/>
              </w:rPr>
              <w:t>.</w:t>
            </w:r>
          </w:p>
          <w:p w14:paraId="40174142"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p>
          <w:p w14:paraId="572F55A5"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DF57E85" w14:textId="77777777" w:rsidR="00D55EB7" w:rsidRDefault="00D55EB7" w:rsidP="00AC34B2">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r>
              <w:rPr>
                <w:rFonts w:ascii="Arial" w:hAnsi="Arial" w:cs="Arial"/>
                <w:sz w:val="18"/>
              </w:rPr>
              <w:t>subclause 6.4</w:t>
            </w:r>
            <w:r w:rsidRPr="000E6045">
              <w:rPr>
                <w:rFonts w:ascii="Arial" w:hAnsi="Arial" w:cs="Arial"/>
                <w:sz w:val="18"/>
              </w:rPr>
              <w:t>.</w:t>
            </w:r>
          </w:p>
          <w:p w14:paraId="5E039D84"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w:t>
            </w:r>
          </w:p>
          <w:p w14:paraId="4BBEABB1"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6CCD7DDD"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shall be ignored.</w:t>
            </w:r>
          </w:p>
          <w:p w14:paraId="22627BF3"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3739EC13"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442263BA"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sidRPr="00FE320E">
              <w:rPr>
                <w:rFonts w:ascii="Arial" w:hAnsi="Arial" w:cs="Arial"/>
                <w:sz w:val="18"/>
              </w:rPr>
              <w:lastRenderedPageBreak/>
              <w:t xml:space="preserve">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7658B3B4"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shall be ignored.</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r>
              <w:rPr>
                <w:rFonts w:ascii="Arial" w:hAnsi="Arial" w:cs="Arial"/>
                <w:sz w:val="18"/>
              </w:rPr>
              <w:t>subclauses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43F2F82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not empty, it shall be ignored.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B25C7A7"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53693E50" w14:textId="77777777" w:rsidR="00D55EB7"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one, it shall be ignored.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a value other than 00H and other than 01H shall be ignored.</w:t>
            </w:r>
          </w:p>
          <w:p w14:paraId="07886B71" w14:textId="77777777" w:rsidR="00D55EB7" w:rsidRPr="00447D6E"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"non-IP" PDN connection.</w:t>
            </w:r>
          </w:p>
          <w:p w14:paraId="178E8281"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in octets</w:t>
            </w:r>
            <w:r>
              <w:rPr>
                <w:rFonts w:ascii="Arial" w:hAnsi="Arial" w:cs="Arial"/>
                <w:sz w:val="18"/>
              </w:rPr>
              <w:t xml:space="preserve"> which is </w:t>
            </w:r>
            <w:r w:rsidRPr="00C66BA8">
              <w:rPr>
                <w:rFonts w:ascii="Arial" w:hAnsi="Arial" w:cs="Arial"/>
                <w:sz w:val="18"/>
              </w:rPr>
              <w:t>at least 128 octets</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51314808"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APN rate control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6AA54B72"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w:t>
            </w:r>
            <w:r w:rsidRPr="00ED1FEC">
              <w:rPr>
                <w:rFonts w:ascii="Arial" w:hAnsi="Arial" w:cs="Arial"/>
                <w:sz w:val="18"/>
              </w:rPr>
              <w:t> </w:t>
            </w:r>
            <w:r>
              <w:rPr>
                <w:rFonts w:ascii="Arial" w:hAnsi="Arial" w:cs="Arial"/>
                <w:sz w:val="18"/>
              </w:rPr>
              <w:t>10.5.6.3.2.</w:t>
            </w:r>
          </w:p>
          <w:p w14:paraId="624C4DD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w:t>
            </w:r>
            <w:r>
              <w:rPr>
                <w:rFonts w:ascii="Arial" w:hAnsi="Arial" w:cs="Arial"/>
                <w:sz w:val="18"/>
              </w:rPr>
              <w:t>APN</w:t>
            </w:r>
            <w:r w:rsidRPr="0013130D">
              <w:rPr>
                <w:rFonts w:ascii="Arial" w:hAnsi="Arial" w:cs="Arial"/>
                <w:sz w:val="18"/>
              </w:rPr>
              <w:t xml:space="preserve">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APN rate control functionality</w:t>
            </w:r>
            <w:r w:rsidRPr="00FE320E">
              <w:rPr>
                <w:rFonts w:ascii="Arial" w:hAnsi="Arial" w:cs="Arial"/>
                <w:sz w:val="18"/>
              </w:rPr>
              <w:t xml:space="preserve">. </w:t>
            </w:r>
            <w:r>
              <w:rPr>
                <w:rFonts w:ascii="Arial" w:hAnsi="Arial" w:cs="Arial"/>
                <w:sz w:val="18"/>
              </w:rPr>
              <w:t>The container contents are coded as described in subclause 10.5.6.3.8.</w:t>
            </w:r>
          </w:p>
          <w:p w14:paraId="24544EB6"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shall be ignored by the receiver.</w:t>
            </w:r>
          </w:p>
          <w:p w14:paraId="515C68C5" w14:textId="77777777" w:rsidR="00D55EB7" w:rsidRPr="00FE320E" w:rsidRDefault="00D55EB7" w:rsidP="00AC34B2">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it shall be ignored by the receiver.</w:t>
            </w:r>
          </w:p>
          <w:p w14:paraId="612C206F" w14:textId="77777777" w:rsidR="00D55EB7" w:rsidRPr="00BB7840" w:rsidRDefault="00D55EB7" w:rsidP="00AC34B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MS requests the Reliable Data Service usage </w:t>
            </w:r>
            <w:r w:rsidRPr="000F18D2">
              <w:rPr>
                <w:rFonts w:ascii="Arial" w:hAnsi="Arial" w:cs="Arial"/>
                <w:sz w:val="18"/>
              </w:rPr>
              <w:t>as specified in 3GPP TS 24.250 [162]</w:t>
            </w:r>
            <w:r w:rsidRPr="00BB7840">
              <w:rPr>
                <w:rFonts w:ascii="Arial" w:hAnsi="Arial" w:cs="Arial"/>
                <w:sz w:val="18"/>
              </w:rPr>
              <w:t>.</w:t>
            </w:r>
          </w:p>
          <w:p w14:paraId="74E53E7A" w14:textId="77777777" w:rsidR="00D55EB7" w:rsidRPr="00BB7840" w:rsidRDefault="00D55EB7" w:rsidP="00AC34B2">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shall be ignored.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199ACDB3" w14:textId="77777777" w:rsidR="00D55EB7" w:rsidRPr="00ED1FEC"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shall be ignored. This information indicates that the MS supports additional APN rate control</w:t>
            </w:r>
            <w:r w:rsidRPr="00ED1FEC">
              <w:t xml:space="preserve"> </w:t>
            </w:r>
            <w:r w:rsidRPr="00ED1FEC">
              <w:rPr>
                <w:rFonts w:ascii="Arial" w:hAnsi="Arial" w:cs="Arial"/>
                <w:sz w:val="18"/>
              </w:rPr>
              <w:t>for exception data functionality.</w:t>
            </w:r>
          </w:p>
          <w:p w14:paraId="62D21DC6" w14:textId="77777777" w:rsidR="00D55EB7"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for exception data functionality. The container contents are coded as described in subclause 10.5.6.3.</w:t>
            </w:r>
            <w:r>
              <w:rPr>
                <w:rFonts w:ascii="Arial" w:hAnsi="Arial" w:cs="Arial"/>
                <w:sz w:val="18"/>
              </w:rPr>
              <w:t>3</w:t>
            </w:r>
            <w:r w:rsidRPr="00ED1FEC">
              <w:rPr>
                <w:rFonts w:ascii="Arial" w:hAnsi="Arial" w:cs="Arial"/>
                <w:sz w:val="18"/>
              </w:rPr>
              <w:t>.</w:t>
            </w:r>
            <w:r>
              <w:rPr>
                <w:rFonts w:ascii="Arial" w:hAnsi="Arial" w:cs="Arial"/>
                <w:sz w:val="18"/>
              </w:rPr>
              <w:t xml:space="preserve"> </w:t>
            </w:r>
          </w:p>
          <w:p w14:paraId="31CD154A" w14:textId="77777777" w:rsidR="00D55EB7" w:rsidRPr="00ED1FEC"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ED1FEC">
              <w:rPr>
                <w:rFonts w:ascii="Arial" w:hAnsi="Arial" w:cs="Arial"/>
                <w:sz w:val="18"/>
              </w:rPr>
              <w:t xml:space="preserve">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w:t>
            </w:r>
            <w:r>
              <w:rPr>
                <w:rFonts w:ascii="Arial" w:hAnsi="Arial" w:cs="Arial"/>
                <w:sz w:val="18"/>
              </w:rPr>
              <w:t xml:space="preserve">status </w:t>
            </w:r>
            <w:r w:rsidRPr="00ED1FEC">
              <w:rPr>
                <w:rFonts w:ascii="Arial" w:hAnsi="Arial" w:cs="Arial"/>
                <w:sz w:val="18"/>
              </w:rPr>
              <w:t xml:space="preserve">parameters for additional </w:t>
            </w:r>
            <w:r>
              <w:rPr>
                <w:rFonts w:ascii="Arial" w:hAnsi="Arial" w:cs="Arial"/>
                <w:sz w:val="18"/>
              </w:rPr>
              <w:t>APN</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10.5.6.3.9</w:t>
            </w:r>
            <w:r w:rsidRPr="00ED1FEC">
              <w:rPr>
                <w:rFonts w:ascii="Arial" w:hAnsi="Arial" w:cs="Arial"/>
                <w:sz w:val="18"/>
              </w:rPr>
              <w:t>.</w:t>
            </w:r>
          </w:p>
          <w:p w14:paraId="23B681FD" w14:textId="77777777" w:rsidR="00D55EB7" w:rsidRDefault="00D55EB7" w:rsidP="00AC34B2">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are defined in 3GPP TS 24.007 [20].</w:t>
            </w:r>
          </w:p>
          <w:p w14:paraId="2BA5930A" w14:textId="77777777" w:rsidR="00D55EB7" w:rsidRPr="00BA38E7" w:rsidRDefault="00D55EB7" w:rsidP="00AC34B2">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followed by one PLMN ID that the S-NSSAI relates to.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value part of S-NSSAI information element as specified in subclause 9.11.2.8 of</w:t>
            </w:r>
            <w:r>
              <w:rPr>
                <w:rFonts w:ascii="Arial" w:hAnsi="Arial" w:cs="Arial"/>
                <w:sz w:val="18"/>
              </w:rPr>
              <w:t xml:space="preserve"> 3GPP TS 24.501 [167]. The PLMN ID is encoded as the value of the PLMN identity of the CN operator IE in subclause 10.5.5.36. The usage of the S-NSSAI and the associated PLMN ID is defined</w:t>
            </w:r>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0A06AF18"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rules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D77D1A2"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is coded as the value part of Session-AMBR information element as specified in subclause 9.11.4.14 of 3GPP TS 24.501 [167]. The</w:t>
            </w:r>
            <w:r w:rsidRPr="00D65580">
              <w:rPr>
                <w:rFonts w:ascii="Arial" w:hAnsi="Arial" w:cs="Arial"/>
                <w:sz w:val="18"/>
              </w:rPr>
              <w:t xml:space="preserve"> usage </w:t>
            </w:r>
            <w:r w:rsidRPr="0026421B">
              <w:rPr>
                <w:rFonts w:ascii="Arial" w:hAnsi="Arial" w:cs="Arial"/>
                <w:sz w:val="18"/>
              </w:rPr>
              <w:t>of the Session-AMBR is</w:t>
            </w:r>
            <w:r w:rsidRPr="00D65580">
              <w:rPr>
                <w:rFonts w:ascii="Arial" w:hAnsi="Arial" w:cs="Arial"/>
                <w:sz w:val="18"/>
              </w:rPr>
              <w:t xml:space="preserve"> specified in 3GPP TS 24.501 </w:t>
            </w:r>
            <w:r>
              <w:rPr>
                <w:rFonts w:ascii="Arial" w:hAnsi="Arial" w:cs="Arial"/>
                <w:sz w:val="18"/>
              </w:rPr>
              <w:t>[167]</w:t>
            </w:r>
            <w:r w:rsidRPr="00D65580">
              <w:rPr>
                <w:rFonts w:ascii="Arial" w:hAnsi="Arial" w:cs="Arial"/>
                <w:sz w:val="18"/>
              </w:rPr>
              <w:t>.</w:t>
            </w:r>
          </w:p>
          <w:p w14:paraId="38B20A3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Bit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it shall be ignored by the receiver.</w:t>
            </w:r>
          </w:p>
          <w:p w14:paraId="213FD6EC" w14:textId="77777777" w:rsidR="00D55EB7" w:rsidRPr="00D65580"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QoS </w:t>
            </w:r>
            <w:r>
              <w:rPr>
                <w:rFonts w:ascii="Arial" w:hAnsi="Arial" w:cs="Arial"/>
                <w:sz w:val="18"/>
              </w:rPr>
              <w:t xml:space="preserve">flow descriptions </w:t>
            </w:r>
            <w:r w:rsidRPr="0026421B">
              <w:rPr>
                <w:rFonts w:ascii="Arial" w:hAnsi="Arial" w:cs="Arial"/>
                <w:sz w:val="18"/>
              </w:rPr>
              <w:t xml:space="preserve">is coded as the </w:t>
            </w:r>
            <w:r w:rsidRPr="0026421B">
              <w:rPr>
                <w:rFonts w:ascii="Arial" w:hAnsi="Arial" w:cs="Arial"/>
                <w:sz w:val="18"/>
              </w:rPr>
              <w:lastRenderedPageBreak/>
              <w:t>value part of QoS flow descriptions information element as specified in 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p>
          <w:p w14:paraId="2924F2E1"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Ethernet PDU session</w:t>
            </w:r>
            <w:r w:rsidRPr="00447D6E">
              <w:rPr>
                <w:rFonts w:ascii="Arial" w:hAnsi="Arial" w:cs="Arial"/>
                <w:sz w:val="18"/>
              </w:rPr>
              <w:t>.</w:t>
            </w:r>
          </w:p>
          <w:p w14:paraId="09865EBC" w14:textId="77777777" w:rsidR="00D55EB7" w:rsidRPr="00447D6E"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frame which can be sent via an Ethernet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02ED003B"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shall be ignored. This information indicates that the MS requests link MTU for </w:t>
            </w:r>
            <w:r>
              <w:rPr>
                <w:rFonts w:ascii="Arial" w:hAnsi="Arial" w:cs="Arial"/>
                <w:sz w:val="18"/>
              </w:rPr>
              <w:t>an Unstructured PDU session</w:t>
            </w:r>
            <w:r w:rsidRPr="00447D6E">
              <w:rPr>
                <w:rFonts w:ascii="Arial" w:hAnsi="Arial" w:cs="Arial"/>
                <w:sz w:val="18"/>
              </w:rPr>
              <w:t>.</w:t>
            </w:r>
          </w:p>
          <w:p w14:paraId="592E982C" w14:textId="77777777" w:rsidR="00D55EB7" w:rsidRDefault="00D55EB7" w:rsidP="00AC34B2">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message which can be sent via an Unstructured PDU session </w:t>
            </w:r>
            <w:r w:rsidRPr="00447D6E">
              <w:rPr>
                <w:rFonts w:ascii="Arial" w:hAnsi="Arial" w:cs="Arial"/>
                <w:sz w:val="18"/>
              </w:rPr>
              <w:t xml:space="preserve">in octets.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it shall be ignored by the receiver.</w:t>
            </w:r>
          </w:p>
          <w:p w14:paraId="6B90A76D" w14:textId="77777777" w:rsidR="00D55EB7" w:rsidRPr="00447D6E" w:rsidRDefault="00D55EB7" w:rsidP="00AC34B2">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5GSM cause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2773F078" w14:textId="77777777" w:rsidR="00D55EB7"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QoS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QoS rules</w:t>
            </w:r>
            <w:r>
              <w:rPr>
                <w:rFonts w:ascii="Arial" w:hAnsi="Arial" w:cs="Arial"/>
                <w:sz w:val="18"/>
              </w:rPr>
              <w:t xml:space="preserve"> with the length of two octets</w:t>
            </w:r>
            <w:r w:rsidRPr="00D8664D">
              <w:rPr>
                <w:rFonts w:ascii="Arial" w:hAnsi="Arial" w:cs="Arial"/>
                <w:sz w:val="18"/>
              </w:rPr>
              <w:t>.</w:t>
            </w:r>
          </w:p>
          <w:p w14:paraId="25DCE66A" w14:textId="77777777" w:rsidR="00D55EB7" w:rsidRPr="00D974BE" w:rsidRDefault="00D55EB7" w:rsidP="00AC34B2">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D65580">
              <w:rPr>
                <w:rFonts w:ascii="Arial" w:hAnsi="Arial" w:cs="Arial"/>
                <w:sz w:val="18"/>
              </w:rPr>
              <w:t xml:space="preserve">QoS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8664D">
              <w:rPr>
                <w:rFonts w:ascii="Arial" w:hAnsi="Arial" w:cs="Arial"/>
                <w:sz w:val="18"/>
              </w:rPr>
              <w:t>.</w:t>
            </w:r>
          </w:p>
          <w:p w14:paraId="26803A8A" w14:textId="77777777" w:rsidR="00D55EB7"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rules </w:t>
            </w:r>
            <w:r>
              <w:rPr>
                <w:rFonts w:ascii="Arial" w:hAnsi="Arial" w:cs="Arial"/>
                <w:sz w:val="18"/>
              </w:rPr>
              <w:t xml:space="preserve">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rules with the length of two octets</w:t>
            </w:r>
            <w:r w:rsidRPr="00D65580">
              <w:rPr>
                <w:rFonts w:ascii="Arial" w:hAnsi="Arial" w:cs="Arial"/>
                <w:sz w:val="18"/>
              </w:rPr>
              <w:t>. The QoS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is coded as the value part of QoS rules information element as specified in subclause 9.11.4.13 of 3GPP TS 24.501 [167]. The</w:t>
            </w:r>
            <w:r w:rsidRPr="00D65580">
              <w:rPr>
                <w:rFonts w:ascii="Arial" w:hAnsi="Arial" w:cs="Arial"/>
                <w:sz w:val="18"/>
              </w:rPr>
              <w:t xml:space="preserve"> usage</w:t>
            </w:r>
            <w:r w:rsidRPr="0026421B">
              <w:rPr>
                <w:rFonts w:ascii="Arial" w:hAnsi="Arial" w:cs="Arial"/>
                <w:sz w:val="18"/>
              </w:rPr>
              <w:t xml:space="preserve"> of the QoS rules</w:t>
            </w:r>
            <w:r w:rsidRPr="00D65580">
              <w:rPr>
                <w:rFonts w:ascii="Arial" w:hAnsi="Arial" w:cs="Arial"/>
                <w:sz w:val="18"/>
              </w:rPr>
              <w:t xml:space="preserve"> </w:t>
            </w:r>
            <w:r>
              <w:rPr>
                <w:rFonts w:ascii="Arial" w:hAnsi="Arial" w:cs="Arial"/>
                <w:sz w:val="18"/>
              </w:rPr>
              <w:t>is</w:t>
            </w:r>
            <w:r w:rsidRPr="00D65580">
              <w:rPr>
                <w:rFonts w:ascii="Arial" w:hAnsi="Arial" w:cs="Arial"/>
                <w:sz w:val="18"/>
              </w:rPr>
              <w:t xml:space="preserve"> specified in 3GPP TS 24.501 </w:t>
            </w:r>
            <w:r>
              <w:rPr>
                <w:rFonts w:ascii="Arial" w:hAnsi="Arial" w:cs="Arial"/>
                <w:sz w:val="18"/>
              </w:rPr>
              <w:t>[167]. See NOTE 2.</w:t>
            </w:r>
          </w:p>
          <w:p w14:paraId="2052854B" w14:textId="77777777" w:rsidR="00D55EB7" w:rsidRDefault="00D55EB7" w:rsidP="00AC34B2">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QoS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QoS </w:t>
            </w:r>
            <w:r>
              <w:rPr>
                <w:rFonts w:ascii="Arial" w:hAnsi="Arial" w:cs="Arial"/>
                <w:sz w:val="18"/>
              </w:rPr>
              <w:t xml:space="preserve">flow descriptions for the QoS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r w:rsidRPr="00D65580">
              <w:rPr>
                <w:rFonts w:ascii="Arial" w:hAnsi="Arial" w:cs="Arial"/>
                <w:sz w:val="18"/>
              </w:rPr>
              <w:t xml:space="preserve">QoS </w:t>
            </w:r>
            <w:r>
              <w:rPr>
                <w:rFonts w:ascii="Arial" w:hAnsi="Arial" w:cs="Arial"/>
                <w:sz w:val="18"/>
              </w:rPr>
              <w:t>flow descriptions with the length of two octets</w:t>
            </w:r>
            <w:r w:rsidRPr="00D65580">
              <w:rPr>
                <w:rFonts w:ascii="Arial" w:hAnsi="Arial" w:cs="Arial"/>
                <w:sz w:val="18"/>
              </w:rPr>
              <w:t xml:space="preserve">. The QoS </w:t>
            </w:r>
            <w:r>
              <w:rPr>
                <w:rFonts w:ascii="Arial" w:hAnsi="Arial" w:cs="Arial"/>
                <w:sz w:val="18"/>
              </w:rPr>
              <w:t xml:space="preserve">flow descriptions with the length of two octets </w:t>
            </w:r>
            <w:r w:rsidRPr="0026421B">
              <w:rPr>
                <w:rFonts w:ascii="Arial" w:hAnsi="Arial" w:cs="Arial"/>
                <w:sz w:val="18"/>
              </w:rPr>
              <w:t xml:space="preserve">is coded as the value part of QoS flow descriptions information element as specified in </w:t>
            </w:r>
            <w:r w:rsidRPr="0026421B">
              <w:rPr>
                <w:rFonts w:ascii="Arial" w:hAnsi="Arial" w:cs="Arial"/>
                <w:sz w:val="18"/>
              </w:rPr>
              <w:lastRenderedPageBreak/>
              <w:t>subclause 9.11.4.12 of 3GPP TS 24.501 [167]. The</w:t>
            </w:r>
            <w:r w:rsidRPr="00D65580">
              <w:rPr>
                <w:rFonts w:ascii="Arial" w:hAnsi="Arial" w:cs="Arial"/>
                <w:sz w:val="18"/>
              </w:rPr>
              <w:t xml:space="preserve"> usage </w:t>
            </w:r>
            <w:r w:rsidRPr="0026421B">
              <w:rPr>
                <w:rFonts w:ascii="Arial" w:hAnsi="Arial" w:cs="Arial"/>
                <w:sz w:val="18"/>
              </w:rPr>
              <w:t>of the QoS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18D05AD3"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data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10.5.6.3.4.</w:t>
            </w:r>
          </w:p>
          <w:p w14:paraId="0C391C8F" w14:textId="77777777" w:rsidR="00D55EB7" w:rsidRDefault="00D55EB7" w:rsidP="00AC34B2">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Initial small data rate control</w:t>
            </w:r>
            <w:r>
              <w:rPr>
                <w:rFonts w:ascii="Arial" w:hAnsi="Arial" w:cs="Arial"/>
                <w:sz w:val="18"/>
              </w:rPr>
              <w:t xml:space="preserve">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The container contents are coded as described in subclause 10.5.6.3.6.</w:t>
            </w:r>
          </w:p>
          <w:p w14:paraId="06094D81" w14:textId="77777777" w:rsidR="00D55EB7" w:rsidRPr="00C549A8"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10.5.6.3.5</w:t>
            </w:r>
            <w:r w:rsidRPr="00ED1FEC">
              <w:rPr>
                <w:rFonts w:ascii="Arial" w:hAnsi="Arial" w:cs="Arial"/>
                <w:sz w:val="18"/>
              </w:rPr>
              <w:t>.</w:t>
            </w:r>
          </w:p>
          <w:p w14:paraId="2DEF0024" w14:textId="77777777" w:rsidR="00D55EB7" w:rsidRDefault="00D55EB7" w:rsidP="00AC34B2">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for exception data functionality. The container contents are coded as described in subclause</w:t>
            </w:r>
            <w:r>
              <w:rPr>
                <w:rFonts w:ascii="Arial" w:hAnsi="Arial" w:cs="Arial"/>
                <w:sz w:val="18"/>
              </w:rPr>
              <w:t> 10.5.6.3.7</w:t>
            </w:r>
            <w:r w:rsidRPr="00ED1FEC">
              <w:rPr>
                <w:rFonts w:ascii="Arial" w:hAnsi="Arial" w:cs="Arial"/>
                <w:sz w:val="18"/>
              </w:rPr>
              <w:t>.</w:t>
            </w:r>
          </w:p>
          <w:p w14:paraId="44E53A59"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28FC36EF" w14:textId="77777777" w:rsidR="00D55EB7" w:rsidRPr="00FE320E" w:rsidRDefault="00D55EB7" w:rsidP="00AC34B2">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Bit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ED4370D" w14:textId="77777777" w:rsidR="00D55EB7" w:rsidRDefault="00D55EB7" w:rsidP="00AC34B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5E50F1D2" w14:textId="77777777" w:rsidR="00D55EB7" w:rsidRDefault="00D55EB7" w:rsidP="00AC34B2">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is coded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subclause</w:t>
            </w:r>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6259E81E" w14:textId="77777777" w:rsidR="00D55EB7" w:rsidRPr="003B220F" w:rsidRDefault="00D55EB7" w:rsidP="00AC34B2">
            <w:pPr>
              <w:pStyle w:val="NormalArial"/>
              <w:rPr>
                <w:rFonts w:ascii="Arial" w:hAnsi="Arial" w:cs="Arial"/>
                <w:sz w:val="18"/>
                <w:szCs w:val="18"/>
              </w:rPr>
            </w:pPr>
            <w:r w:rsidRPr="003B220F">
              <w:rPr>
                <w:rFonts w:ascii="Arial" w:hAnsi="Arial" w:cs="Arial"/>
                <w:sz w:val="18"/>
                <w:szCs w:val="18"/>
              </w:rPr>
              <w:t xml:space="preserve">When the </w:t>
            </w:r>
            <w:r w:rsidRPr="003B220F">
              <w:rPr>
                <w:rFonts w:ascii="Arial" w:hAnsi="Arial" w:cs="Arial"/>
                <w:i/>
                <w:iCs/>
                <w:sz w:val="18"/>
                <w:szCs w:val="18"/>
              </w:rPr>
              <w:t>container identifier</w:t>
            </w:r>
            <w:r w:rsidRPr="003B220F">
              <w:rPr>
                <w:rFonts w:ascii="Arial" w:hAnsi="Arial" w:cs="Arial"/>
                <w:sz w:val="18"/>
                <w:szCs w:val="18"/>
              </w:rPr>
              <w:t xml:space="preserve"> indicates DNS server security information with length of two octets, the </w:t>
            </w:r>
            <w:r w:rsidRPr="003B220F">
              <w:rPr>
                <w:rFonts w:ascii="Arial" w:hAnsi="Arial" w:cs="Arial"/>
                <w:i/>
                <w:iCs/>
                <w:sz w:val="18"/>
                <w:szCs w:val="18"/>
              </w:rPr>
              <w:t>container identifier contents</w:t>
            </w:r>
            <w:r w:rsidRPr="003B220F">
              <w:rPr>
                <w:rFonts w:ascii="Arial" w:hAnsi="Arial" w:cs="Arial"/>
                <w:sz w:val="18"/>
                <w:szCs w:val="18"/>
              </w:rPr>
              <w:t xml:space="preserve"> field contains one of the parameters: security protocol type, port number, authentication domain name, SPKI pin sets, root certificate, raw public key. When there is a need to send more than one parameter, then multiple containers with the </w:t>
            </w:r>
            <w:r w:rsidRPr="003B220F">
              <w:rPr>
                <w:rFonts w:ascii="Arial" w:hAnsi="Arial" w:cs="Arial"/>
                <w:i/>
                <w:iCs/>
                <w:sz w:val="18"/>
                <w:szCs w:val="18"/>
              </w:rPr>
              <w:t>container identifier</w:t>
            </w:r>
            <w:r w:rsidRPr="003B220F">
              <w:rPr>
                <w:rFonts w:ascii="Arial" w:hAnsi="Arial" w:cs="Arial"/>
                <w:sz w:val="18"/>
                <w:szCs w:val="18"/>
              </w:rPr>
              <w:t xml:space="preserve"> indicating DNS server security information with length of two octets are used, each containing one parameter. The first octet of </w:t>
            </w:r>
            <w:r w:rsidRPr="006671C8">
              <w:rPr>
                <w:rFonts w:ascii="Arial" w:hAnsi="Arial" w:cs="Arial"/>
                <w:i/>
                <w:iCs/>
                <w:sz w:val="18"/>
                <w:szCs w:val="18"/>
              </w:rPr>
              <w:t>container identifier contents</w:t>
            </w:r>
            <w:r w:rsidRPr="003B220F">
              <w:rPr>
                <w:rFonts w:ascii="Arial" w:hAnsi="Arial" w:cs="Arial"/>
                <w:sz w:val="18"/>
                <w:szCs w:val="18"/>
              </w:rPr>
              <w:t xml:space="preserve"> of the DNS server security information with length of two octets contains the type and all octets excluding the first octet of the </w:t>
            </w:r>
            <w:r w:rsidRPr="006671C8">
              <w:rPr>
                <w:rFonts w:ascii="Arial" w:hAnsi="Arial" w:cs="Arial"/>
                <w:i/>
                <w:iCs/>
                <w:sz w:val="18"/>
                <w:szCs w:val="18"/>
              </w:rPr>
              <w:t>container identifier contents field</w:t>
            </w:r>
            <w:r w:rsidRPr="003B220F">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w:t>
            </w:r>
            <w:r>
              <w:rPr>
                <w:rFonts w:ascii="Arial" w:hAnsi="Arial" w:cs="Arial"/>
                <w:sz w:val="18"/>
                <w:szCs w:val="18"/>
              </w:rPr>
              <w:t> </w:t>
            </w:r>
            <w:r w:rsidRPr="003B220F">
              <w:rPr>
                <w:rFonts w:ascii="Arial" w:hAnsi="Arial" w:cs="Arial"/>
                <w:sz w:val="18"/>
                <w:szCs w:val="18"/>
              </w:rPr>
              <w:t>[172]) and 0x01 if the security protocol type is DTLS (see IETF RFC 8094</w:t>
            </w:r>
            <w:r>
              <w:rPr>
                <w:rFonts w:ascii="Arial" w:hAnsi="Arial" w:cs="Arial"/>
                <w:sz w:val="18"/>
                <w:szCs w:val="18"/>
              </w:rPr>
              <w:t> </w:t>
            </w:r>
            <w:r w:rsidRPr="003B220F">
              <w:rPr>
                <w:rFonts w:ascii="Arial" w:hAnsi="Arial" w:cs="Arial"/>
                <w:sz w:val="18"/>
                <w:szCs w:val="18"/>
              </w:rPr>
              <w:t>[173]). If the DNS server security information with length of two octets contains port number then the type is set to 0x01 and the value part to content is set ephemeral port (see IETF RFC 6056</w:t>
            </w:r>
            <w:r>
              <w:rPr>
                <w:rFonts w:ascii="Arial" w:hAnsi="Arial" w:cs="Arial"/>
                <w:sz w:val="18"/>
                <w:szCs w:val="18"/>
              </w:rPr>
              <w:t> </w:t>
            </w:r>
            <w:r w:rsidRPr="003B220F">
              <w:rPr>
                <w:rFonts w:ascii="Arial" w:hAnsi="Arial" w:cs="Arial"/>
                <w:sz w:val="18"/>
                <w:szCs w:val="18"/>
              </w:rPr>
              <w:t>[174]). If the DNS server security information with length of two octets contains authentication domain name then the type is set to 0x02 and the value part is set authentication domain name (The FQDN shall be encoded as defined in IEFT RFC 1035</w:t>
            </w:r>
            <w:r>
              <w:rPr>
                <w:rFonts w:ascii="Arial" w:hAnsi="Arial" w:cs="Arial"/>
                <w:sz w:val="18"/>
                <w:szCs w:val="18"/>
              </w:rPr>
              <w:t> </w:t>
            </w:r>
            <w:r w:rsidRPr="003B220F">
              <w:rPr>
                <w:rFonts w:ascii="Arial" w:hAnsi="Arial" w:cs="Arial"/>
                <w:sz w:val="18"/>
                <w:szCs w:val="18"/>
              </w:rPr>
              <w:t>[175]). If the DNS server security information with length of two octets contains SPKI pin set then the type is set to 0x03 and the value part is set SPKI pin set (The SPKI pin set shall be encoded as in DER as specified in X 690.3</w:t>
            </w:r>
            <w:r>
              <w:rPr>
                <w:rFonts w:ascii="Arial" w:hAnsi="Arial" w:cs="Arial"/>
                <w:sz w:val="18"/>
                <w:szCs w:val="18"/>
              </w:rPr>
              <w:t> [177</w:t>
            </w:r>
            <w:r w:rsidRPr="003B220F">
              <w:rPr>
                <w:rFonts w:ascii="Arial" w:hAnsi="Arial" w:cs="Arial"/>
                <w:sz w:val="18"/>
                <w:szCs w:val="18"/>
              </w:rPr>
              <w:t>]). If the DNS server security information with length of two octets contains a root certificate then the type is set to 0x04 and the value part is set the root certificate (the root certificate is encoded as in DER as specified in X 690</w:t>
            </w:r>
            <w:r>
              <w:rPr>
                <w:rFonts w:ascii="Arial" w:hAnsi="Arial" w:cs="Arial"/>
                <w:sz w:val="18"/>
                <w:szCs w:val="18"/>
              </w:rPr>
              <w:t> [177</w:t>
            </w:r>
            <w:r w:rsidRPr="003B220F">
              <w:rPr>
                <w:rFonts w:ascii="Arial" w:hAnsi="Arial" w:cs="Arial"/>
                <w:sz w:val="18"/>
                <w:szCs w:val="18"/>
              </w:rPr>
              <w:t xml:space="preserve">]). If the DNS server security information with length of two </w:t>
            </w:r>
            <w:r w:rsidRPr="003B220F">
              <w:rPr>
                <w:rFonts w:ascii="Arial" w:hAnsi="Arial" w:cs="Arial"/>
                <w:sz w:val="18"/>
                <w:szCs w:val="18"/>
              </w:rPr>
              <w:lastRenderedPageBreak/>
              <w:t>octets contains raw public key then the type is set to 0x05 and the value part is set to raw public key (The raw public key shall be encoded as in DER as specified in X 690.3</w:t>
            </w:r>
            <w:r>
              <w:rPr>
                <w:rFonts w:ascii="Arial" w:hAnsi="Arial" w:cs="Arial"/>
                <w:sz w:val="18"/>
                <w:szCs w:val="18"/>
              </w:rPr>
              <w:t> [177</w:t>
            </w:r>
            <w:r w:rsidRPr="003B220F">
              <w:rPr>
                <w:rFonts w:ascii="Arial" w:hAnsi="Arial" w:cs="Arial"/>
                <w:sz w:val="18"/>
                <w:szCs w:val="18"/>
              </w:rPr>
              <w:t>]).</w:t>
            </w:r>
          </w:p>
          <w:p w14:paraId="2E2AB724" w14:textId="77777777" w:rsidR="00D55EB7" w:rsidRDefault="00D55EB7" w:rsidP="00AC34B2">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can be </w:t>
            </w:r>
            <w:r w:rsidRPr="00F02CF0">
              <w:t>followed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subclause 10.5.1.3.</w:t>
            </w:r>
          </w:p>
          <w:p w14:paraId="37C0BDAA" w14:textId="77777777" w:rsidR="00D55EB7" w:rsidRDefault="00D55EB7" w:rsidP="00AC34B2">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r w:rsidRPr="004E051B">
              <w:t xml:space="preserve">are logically separated since they carry different type of information. The beginning of the </w:t>
            </w:r>
            <w:r w:rsidRPr="004E051B">
              <w:rPr>
                <w:i/>
                <w:iCs/>
              </w:rPr>
              <w:t>additional parameters list</w:t>
            </w:r>
            <w:r w:rsidRPr="004E051B">
              <w:t xml:space="preserve"> is marked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7838F793" w14:textId="5D48CB34" w:rsidR="003A747F" w:rsidRPr="003F55CE" w:rsidRDefault="00D55EB7" w:rsidP="003F55CE">
            <w:pPr>
              <w:pStyle w:val="TAN"/>
              <w:rPr>
                <w:rFonts w:cs="Arial"/>
              </w:rPr>
            </w:pPr>
            <w:r w:rsidRPr="004E051B">
              <w:t>NOTE </w:t>
            </w:r>
            <w:r>
              <w:t>2</w:t>
            </w:r>
            <w:r w:rsidRPr="004E051B">
              <w:t>:</w:t>
            </w:r>
            <w:r w:rsidRPr="002C7F92">
              <w:tab/>
            </w:r>
            <w:r>
              <w:t xml:space="preserve">If the </w:t>
            </w:r>
            <w:r w:rsidRPr="00D65580">
              <w:rPr>
                <w:rFonts w:cs="Arial"/>
              </w:rPr>
              <w:t>QoS rules</w:t>
            </w:r>
            <w:r>
              <w:rPr>
                <w:rFonts w:cs="Arial"/>
              </w:rPr>
              <w:t xml:space="preserve"> with the length of two octets, the</w:t>
            </w:r>
            <w:r w:rsidRPr="00D65580">
              <w:rPr>
                <w:rFonts w:cs="Arial"/>
              </w:rPr>
              <w:t xml:space="preserve"> </w:t>
            </w:r>
            <w:r>
              <w:rPr>
                <w:rFonts w:cs="Arial"/>
              </w:rPr>
              <w:t xml:space="preserve">QoS flow descriptions with the length of two octets, ATSSS response with the length of two octets is included, or DNS server security information with length of two octets, then extended protocol configuration options </w:t>
            </w:r>
            <w:r w:rsidRPr="0028094C">
              <w:rPr>
                <w:rFonts w:cs="Arial"/>
              </w:rPr>
              <w:t xml:space="preserve">as specified </w:t>
            </w:r>
            <w:r>
              <w:rPr>
                <w:rFonts w:cs="Arial"/>
              </w:rPr>
              <w:t>in the subclause 10.5.6.3A shall be used</w:t>
            </w:r>
            <w:r w:rsidRPr="0054523D">
              <w:rPr>
                <w:rFonts w:cs="Arial"/>
              </w:rPr>
              <w:t>.</w:t>
            </w:r>
          </w:p>
        </w:tc>
      </w:tr>
    </w:tbl>
    <w:p w14:paraId="49AB7806" w14:textId="77777777" w:rsidR="00C311D7" w:rsidRPr="00D55EB7" w:rsidRDefault="00C311D7" w:rsidP="001D0D16">
      <w:pPr>
        <w:jc w:val="center"/>
        <w:rPr>
          <w:noProof/>
          <w:highlight w:val="cyan"/>
        </w:rPr>
      </w:pPr>
    </w:p>
    <w:bookmarkEnd w:id="3"/>
    <w:bookmarkEnd w:id="4"/>
    <w:bookmarkEnd w:id="5"/>
    <w:bookmarkEnd w:id="6"/>
    <w:bookmarkEnd w:id="7"/>
    <w:p w14:paraId="055F45BE" w14:textId="12D67DF9" w:rsidR="00F8420A" w:rsidRDefault="00F8420A" w:rsidP="00F8420A">
      <w:pPr>
        <w:jc w:val="center"/>
        <w:rPr>
          <w:noProof/>
          <w:highlight w:val="cyan"/>
        </w:rPr>
      </w:pPr>
      <w:r w:rsidRPr="00D62207">
        <w:rPr>
          <w:noProof/>
          <w:highlight w:val="cyan"/>
        </w:rPr>
        <w:t xml:space="preserve">***** </w:t>
      </w:r>
      <w:r>
        <w:rPr>
          <w:noProof/>
          <w:highlight w:val="cyan"/>
        </w:rPr>
        <w:t xml:space="preserve">end of </w:t>
      </w:r>
      <w:r w:rsidRPr="00D62207">
        <w:rPr>
          <w:noProof/>
          <w:highlight w:val="cyan"/>
        </w:rPr>
        <w:t>change*****</w:t>
      </w:r>
    </w:p>
    <w:p w14:paraId="6545516C" w14:textId="77777777" w:rsidR="00ED06FC" w:rsidRPr="00ED06FC" w:rsidRDefault="00ED06FC" w:rsidP="00861B07">
      <w:pPr>
        <w:jc w:val="center"/>
        <w:rPr>
          <w:noProof/>
          <w:highlight w:val="cyan"/>
        </w:rPr>
      </w:pPr>
    </w:p>
    <w:sectPr w:rsidR="00ED06FC" w:rsidRPr="00ED06F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2E23B" w14:textId="77777777" w:rsidR="00B300EB" w:rsidRDefault="00B300EB">
      <w:r>
        <w:separator/>
      </w:r>
    </w:p>
  </w:endnote>
  <w:endnote w:type="continuationSeparator" w:id="0">
    <w:p w14:paraId="7BC06501" w14:textId="77777777" w:rsidR="00B300EB" w:rsidRDefault="00B30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51103" w14:textId="77777777" w:rsidR="00B300EB" w:rsidRDefault="00B300EB">
      <w:r>
        <w:separator/>
      </w:r>
    </w:p>
  </w:footnote>
  <w:footnote w:type="continuationSeparator" w:id="0">
    <w:p w14:paraId="52B78C3A" w14:textId="77777777" w:rsidR="00B300EB" w:rsidRDefault="00B30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F547B0" w:rsidRDefault="00F54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F547B0" w:rsidRDefault="00F547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F547B0" w:rsidRDefault="00F547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F547B0" w:rsidRDefault="00F547B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C9"/>
    <w:rsid w:val="0002013E"/>
    <w:rsid w:val="00022E4A"/>
    <w:rsid w:val="000A1F6F"/>
    <w:rsid w:val="000A6394"/>
    <w:rsid w:val="000B63D7"/>
    <w:rsid w:val="000B7FED"/>
    <w:rsid w:val="000C038A"/>
    <w:rsid w:val="000C12B6"/>
    <w:rsid w:val="000C6598"/>
    <w:rsid w:val="000D3C25"/>
    <w:rsid w:val="000F13FA"/>
    <w:rsid w:val="000F18D2"/>
    <w:rsid w:val="00116B42"/>
    <w:rsid w:val="00143DCF"/>
    <w:rsid w:val="00145D43"/>
    <w:rsid w:val="00185EEA"/>
    <w:rsid w:val="00192C46"/>
    <w:rsid w:val="001A08B3"/>
    <w:rsid w:val="001A7B60"/>
    <w:rsid w:val="001B52F0"/>
    <w:rsid w:val="001B7A65"/>
    <w:rsid w:val="001D0D16"/>
    <w:rsid w:val="001E41F3"/>
    <w:rsid w:val="001F5F4E"/>
    <w:rsid w:val="002020A5"/>
    <w:rsid w:val="00227EAD"/>
    <w:rsid w:val="00230865"/>
    <w:rsid w:val="0026004D"/>
    <w:rsid w:val="002640DD"/>
    <w:rsid w:val="00275D12"/>
    <w:rsid w:val="00284FEB"/>
    <w:rsid w:val="002860C4"/>
    <w:rsid w:val="002A1ABE"/>
    <w:rsid w:val="002B2566"/>
    <w:rsid w:val="002B5741"/>
    <w:rsid w:val="00305409"/>
    <w:rsid w:val="0031205F"/>
    <w:rsid w:val="003609EF"/>
    <w:rsid w:val="0036231A"/>
    <w:rsid w:val="00363DF6"/>
    <w:rsid w:val="003645B9"/>
    <w:rsid w:val="003674C0"/>
    <w:rsid w:val="00374DD4"/>
    <w:rsid w:val="003A747F"/>
    <w:rsid w:val="003E1A36"/>
    <w:rsid w:val="003F55CE"/>
    <w:rsid w:val="00410371"/>
    <w:rsid w:val="004242F1"/>
    <w:rsid w:val="00445955"/>
    <w:rsid w:val="004A6835"/>
    <w:rsid w:val="004B6985"/>
    <w:rsid w:val="004B75B7"/>
    <w:rsid w:val="004D3A49"/>
    <w:rsid w:val="004E1669"/>
    <w:rsid w:val="004F35B1"/>
    <w:rsid w:val="0051580D"/>
    <w:rsid w:val="00547111"/>
    <w:rsid w:val="00570453"/>
    <w:rsid w:val="00592D74"/>
    <w:rsid w:val="005958C9"/>
    <w:rsid w:val="005D1535"/>
    <w:rsid w:val="005E2C44"/>
    <w:rsid w:val="005F42BF"/>
    <w:rsid w:val="0060456B"/>
    <w:rsid w:val="00621188"/>
    <w:rsid w:val="00624874"/>
    <w:rsid w:val="006257ED"/>
    <w:rsid w:val="00640327"/>
    <w:rsid w:val="00653ABE"/>
    <w:rsid w:val="00677E82"/>
    <w:rsid w:val="006903EF"/>
    <w:rsid w:val="00691A23"/>
    <w:rsid w:val="00695808"/>
    <w:rsid w:val="006B46FB"/>
    <w:rsid w:val="006E21FB"/>
    <w:rsid w:val="006E6CD6"/>
    <w:rsid w:val="00736B4B"/>
    <w:rsid w:val="0076232E"/>
    <w:rsid w:val="00765E24"/>
    <w:rsid w:val="00791E43"/>
    <w:rsid w:val="00792342"/>
    <w:rsid w:val="007977A8"/>
    <w:rsid w:val="007A25B2"/>
    <w:rsid w:val="007A53F2"/>
    <w:rsid w:val="007B512A"/>
    <w:rsid w:val="007C2097"/>
    <w:rsid w:val="007D6A07"/>
    <w:rsid w:val="007E39F8"/>
    <w:rsid w:val="007F7259"/>
    <w:rsid w:val="008040A8"/>
    <w:rsid w:val="0082651A"/>
    <w:rsid w:val="008279FA"/>
    <w:rsid w:val="008438B9"/>
    <w:rsid w:val="00852140"/>
    <w:rsid w:val="00861B07"/>
    <w:rsid w:val="008626E7"/>
    <w:rsid w:val="00867104"/>
    <w:rsid w:val="00870EE7"/>
    <w:rsid w:val="008863B9"/>
    <w:rsid w:val="008926BA"/>
    <w:rsid w:val="008A1EA6"/>
    <w:rsid w:val="008A3682"/>
    <w:rsid w:val="008A45A6"/>
    <w:rsid w:val="008F53CE"/>
    <w:rsid w:val="008F686C"/>
    <w:rsid w:val="00905328"/>
    <w:rsid w:val="009148DE"/>
    <w:rsid w:val="00941BFE"/>
    <w:rsid w:val="00941E30"/>
    <w:rsid w:val="009777D9"/>
    <w:rsid w:val="00991B88"/>
    <w:rsid w:val="009959CE"/>
    <w:rsid w:val="00996C43"/>
    <w:rsid w:val="009A5753"/>
    <w:rsid w:val="009A579D"/>
    <w:rsid w:val="009B714B"/>
    <w:rsid w:val="009E187E"/>
    <w:rsid w:val="009E3297"/>
    <w:rsid w:val="009E6C24"/>
    <w:rsid w:val="009F734F"/>
    <w:rsid w:val="00A13BDF"/>
    <w:rsid w:val="00A246B6"/>
    <w:rsid w:val="00A47E70"/>
    <w:rsid w:val="00A50CF0"/>
    <w:rsid w:val="00A542A2"/>
    <w:rsid w:val="00A64241"/>
    <w:rsid w:val="00A704E4"/>
    <w:rsid w:val="00A7671C"/>
    <w:rsid w:val="00AA2CBC"/>
    <w:rsid w:val="00AC5820"/>
    <w:rsid w:val="00AD1CD8"/>
    <w:rsid w:val="00AF7C34"/>
    <w:rsid w:val="00B258BB"/>
    <w:rsid w:val="00B300EB"/>
    <w:rsid w:val="00B67B97"/>
    <w:rsid w:val="00B814CE"/>
    <w:rsid w:val="00B968C8"/>
    <w:rsid w:val="00BA3EC5"/>
    <w:rsid w:val="00BA51D9"/>
    <w:rsid w:val="00BA75A2"/>
    <w:rsid w:val="00BB5DFC"/>
    <w:rsid w:val="00BB727E"/>
    <w:rsid w:val="00BD279D"/>
    <w:rsid w:val="00BD6BB8"/>
    <w:rsid w:val="00BE70D2"/>
    <w:rsid w:val="00BF03C3"/>
    <w:rsid w:val="00C032BF"/>
    <w:rsid w:val="00C25591"/>
    <w:rsid w:val="00C311D7"/>
    <w:rsid w:val="00C53A01"/>
    <w:rsid w:val="00C575D1"/>
    <w:rsid w:val="00C66BA2"/>
    <w:rsid w:val="00C6725A"/>
    <w:rsid w:val="00C67929"/>
    <w:rsid w:val="00C73759"/>
    <w:rsid w:val="00C75CB0"/>
    <w:rsid w:val="00C95985"/>
    <w:rsid w:val="00CC5026"/>
    <w:rsid w:val="00CC68D0"/>
    <w:rsid w:val="00CE50AF"/>
    <w:rsid w:val="00D03F9A"/>
    <w:rsid w:val="00D06D51"/>
    <w:rsid w:val="00D10052"/>
    <w:rsid w:val="00D24991"/>
    <w:rsid w:val="00D32FB0"/>
    <w:rsid w:val="00D50255"/>
    <w:rsid w:val="00D55EB7"/>
    <w:rsid w:val="00D65257"/>
    <w:rsid w:val="00D658A5"/>
    <w:rsid w:val="00D66520"/>
    <w:rsid w:val="00D829FC"/>
    <w:rsid w:val="00DA3849"/>
    <w:rsid w:val="00DE34CF"/>
    <w:rsid w:val="00DF67BF"/>
    <w:rsid w:val="00E13F3D"/>
    <w:rsid w:val="00E26D1E"/>
    <w:rsid w:val="00E34898"/>
    <w:rsid w:val="00E771A3"/>
    <w:rsid w:val="00E8079D"/>
    <w:rsid w:val="00EB09B7"/>
    <w:rsid w:val="00EC645D"/>
    <w:rsid w:val="00ED06FC"/>
    <w:rsid w:val="00EE7D7C"/>
    <w:rsid w:val="00F01C9B"/>
    <w:rsid w:val="00F075E2"/>
    <w:rsid w:val="00F25D98"/>
    <w:rsid w:val="00F300FB"/>
    <w:rsid w:val="00F547B0"/>
    <w:rsid w:val="00F64853"/>
    <w:rsid w:val="00F77F7A"/>
    <w:rsid w:val="00F8420A"/>
    <w:rsid w:val="00F90CF2"/>
    <w:rsid w:val="00F918C2"/>
    <w:rsid w:val="00FB30C9"/>
    <w:rsid w:val="00FB6386"/>
    <w:rsid w:val="00FC3CDD"/>
    <w:rsid w:val="00FC683D"/>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UNDERRUBRIK 1-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4H,H41,h41,H42,h42,H43,h43,H411,h411,H421,h421,H44,h44,H412,h412,H422,h422,H431,h431,H45,h45,H413,h413,H423,h423,H432,h432,H46,h46,H47,h47,Memo Heading 4,Memo Heading 5,Heading,4,Memo,5"/>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aliases w:val="Head2A Char,H2 Char,h2 Char,UNDERRUBRIK 1-2 Char,DO NOT USE_h2 Char,h21 Char,H21 Char,Head 2 Char,l2 Char,TitreProp Char,Header 2 Char,ITT t2 Char,PA Major Section Char,Livello 2 Char,R2 Char,Heading 2 Hidden Char,Head1 Char,2nd level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aliases w:val="h4 Char,H4 Char,4H Char,H41 Char,h41 Char,H42 Char,h42 Char,H43 Char,h43 Char,H411 Char,h411 Char,H421 Char,h421 Char,H44 Char,h44 Char,H412 Char,h412 Char,H422 Char,h422 Char,H431 Char,h431 Char,H45 Char,h45 Char,H413 Char,h413 Char,H423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aliases w:val="header odd Char,header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uiPriority w:val="99"/>
    <w:rsid w:val="00653ABE"/>
    <w:rPr>
      <w:rFonts w:ascii="Times New Roman" w:hAnsi="Times New Roman"/>
      <w:lang w:val="en-GB" w:eastAsia="en-US"/>
    </w:rPr>
  </w:style>
  <w:style w:type="paragraph" w:customStyle="1" w:styleId="NOTE">
    <w:name w:val="NOTE"/>
    <w:rsid w:val="00D55EB7"/>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D55EB7"/>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a"/>
    <w:rsid w:val="00D55EB7"/>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af7">
    <w:name w:val="Body Text Indent"/>
    <w:basedOn w:val="a"/>
    <w:link w:val="Char8"/>
    <w:rsid w:val="00D55EB7"/>
    <w:pPr>
      <w:overflowPunct w:val="0"/>
      <w:autoSpaceDE w:val="0"/>
      <w:autoSpaceDN w:val="0"/>
      <w:adjustRightInd w:val="0"/>
      <w:ind w:left="567"/>
      <w:textAlignment w:val="baseline"/>
    </w:pPr>
    <w:rPr>
      <w:rFonts w:ascii="CG Times (WN)" w:hAnsi="CG Times (WN)"/>
      <w:lang w:eastAsia="ja-JP"/>
    </w:rPr>
  </w:style>
  <w:style w:type="character" w:customStyle="1" w:styleId="Char8">
    <w:name w:val="正文文本缩进 Char"/>
    <w:basedOn w:val="a0"/>
    <w:link w:val="af7"/>
    <w:rsid w:val="00D55EB7"/>
    <w:rPr>
      <w:lang w:val="en-GB" w:eastAsia="ja-JP"/>
    </w:rPr>
  </w:style>
  <w:style w:type="paragraph" w:customStyle="1" w:styleId="CSN1-noborder">
    <w:name w:val="CSN1 - no border"/>
    <w:basedOn w:val="CSN1"/>
    <w:rsid w:val="00D55EB7"/>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a"/>
    <w:rsid w:val="00D55EB7"/>
    <w:pPr>
      <w:overflowPunct w:val="0"/>
      <w:autoSpaceDE w:val="0"/>
      <w:autoSpaceDN w:val="0"/>
      <w:adjustRightInd w:val="0"/>
      <w:textAlignment w:val="baseline"/>
    </w:pPr>
    <w:rPr>
      <w:b/>
      <w:lang w:eastAsia="en-GB"/>
    </w:rPr>
  </w:style>
  <w:style w:type="paragraph" w:customStyle="1" w:styleId="LD1">
    <w:name w:val="LD 1"/>
    <w:basedOn w:val="LD"/>
    <w:rsid w:val="00D55EB7"/>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customStyle="1" w:styleId="ZC">
    <w:name w:val="ZC"/>
    <w:rsid w:val="00D55EB7"/>
    <w:pPr>
      <w:widowControl w:val="0"/>
      <w:spacing w:line="360" w:lineRule="atLeast"/>
      <w:jc w:val="center"/>
    </w:pPr>
    <w:rPr>
      <w:rFonts w:ascii="Arial" w:hAnsi="Arial"/>
      <w:lang w:val="en-GB" w:eastAsia="en-US"/>
    </w:rPr>
  </w:style>
  <w:style w:type="paragraph" w:styleId="af8">
    <w:name w:val="Normal (Web)"/>
    <w:basedOn w:val="a"/>
    <w:rsid w:val="00D55EB7"/>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2">
    <w:name w:val="1"/>
    <w:semiHidden/>
    <w:rsid w:val="00D55EB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9">
    <w:name w:val="Table Grid"/>
    <w:basedOn w:val="a1"/>
    <w:rsid w:val="00D55EB7"/>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3Asianlr">
    <w:name w:val="Style B3 + (Asian) ‚l‚r –¾’©"/>
    <w:basedOn w:val="B3"/>
    <w:next w:val="B3"/>
    <w:rsid w:val="00D55EB7"/>
    <w:pPr>
      <w:overflowPunct w:val="0"/>
      <w:autoSpaceDE w:val="0"/>
      <w:autoSpaceDN w:val="0"/>
      <w:adjustRightInd w:val="0"/>
      <w:textAlignment w:val="baseline"/>
    </w:pPr>
    <w:rPr>
      <w:rFonts w:eastAsia="‚l‚r –¾’©"/>
      <w:lang w:eastAsia="en-GB"/>
    </w:rPr>
  </w:style>
  <w:style w:type="character" w:customStyle="1" w:styleId="THZchn">
    <w:name w:val="TH Zchn"/>
    <w:rsid w:val="00D55EB7"/>
    <w:rPr>
      <w:rFonts w:ascii="Arial" w:hAnsi="Arial"/>
      <w:b/>
      <w:lang w:val="en-GB"/>
    </w:rPr>
  </w:style>
  <w:style w:type="character" w:customStyle="1" w:styleId="TF0">
    <w:name w:val="TF (文字)"/>
    <w:locked/>
    <w:rsid w:val="00D55EB7"/>
    <w:rPr>
      <w:rFonts w:ascii="Arial" w:hAnsi="Arial"/>
      <w:b/>
    </w:rPr>
  </w:style>
  <w:style w:type="character" w:customStyle="1" w:styleId="TALCar">
    <w:name w:val="TAL Car"/>
    <w:locked/>
    <w:rsid w:val="00D55EB7"/>
    <w:rPr>
      <w:rFonts w:ascii="Arial" w:hAnsi="Arial"/>
      <w:sz w:val="18"/>
      <w:lang w:val="en-GB"/>
    </w:rPr>
  </w:style>
  <w:style w:type="paragraph" w:customStyle="1" w:styleId="NormalArial">
    <w:name w:val="Normal + Arial"/>
    <w:aliases w:val="9 pt"/>
    <w:basedOn w:val="a"/>
    <w:rsid w:val="00D55EB7"/>
  </w:style>
  <w:style w:type="character" w:customStyle="1" w:styleId="CRCoverPageZchn">
    <w:name w:val="CR Cover Page Zchn"/>
    <w:link w:val="CRCoverPage"/>
    <w:locked/>
    <w:rsid w:val="002B256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90273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78785684">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205523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3F33B-0569-4B40-8E18-D494537396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TotalTime>
  <Pages>16</Pages>
  <Words>6093</Words>
  <Characters>34732</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Qiangli (Cristina)</cp:lastModifiedBy>
  <cp:revision>85</cp:revision>
  <cp:lastPrinted>1899-12-31T23:00:00Z</cp:lastPrinted>
  <dcterms:created xsi:type="dcterms:W3CDTF">2018-11-05T09:14:00Z</dcterms:created>
  <dcterms:modified xsi:type="dcterms:W3CDTF">2020-08-27T09:17:00Z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(3)oBv3cq6o/WD6iqWtuuzRaGmLaO+nxXaPqRF3cixv86GEdgXA9jRAuUvo1h4CD9JnpeFhg6wR
kFUJqC2cTU6lDaKQia2uJ6O/fGQKZqs9QgLp6hmXUTHhw0tGL5mMv2KFlcvXvj/Jjt973RxC
2w9pFSbAE50DUB0EVR7itDuhxlwBXidxJy/rfuWXYgQmIbxzMUkXA9YrU9MW62ei3K4mIpl3
KUtxK8Hc1VGdoHnhZt</vt:lpwstr>
  </property>
  <property fmtid="{D5CDD505-2E9C-101B-9397-08002B2CF9AE}" pid="22" name="_2015_ms_pID_7253431">
    <vt:lpwstr>Sg0nUpihO66zSBKnxwZCLUuWSodGkdHHaQ6PHOXWJEu9pRBIM2FrE8
vU3qHBKVYqRicdPsNI7TNc7yW8Nv+D6U9+Sg8kEUczZWk5Y8qi7h4CrtBebBcbbQRZjoZrmu
8HBGJkrzor+XIu9GGeqdfPGRVeTwSoDm2t3m6MIpEhnQcwkxiO+xQ3kvJ6eIGe52Wzb1Lc26
JkIzBa8fggLOb5am4PAXyKkyWEyeqqPhWFp1</vt:lpwstr>
  </property>
  <property fmtid="{D5CDD505-2E9C-101B-9397-08002B2CF9AE}" pid="23" name="_2015_ms_pID_7253432">
    <vt:lpwstr>Kw==</vt:lpwstr>
  </property>
</Properties>
</file>